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5F6BE014"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AF214D">
        <w:rPr>
          <w:b/>
          <w:noProof/>
          <w:sz w:val="28"/>
        </w:rPr>
        <w:fldChar w:fldCharType="begin"/>
      </w:r>
      <w:r w:rsidRPr="00AF214D">
        <w:rPr>
          <w:b/>
          <w:noProof/>
          <w:sz w:val="28"/>
        </w:rPr>
        <w:instrText xml:space="preserve"> DOCPROPERTY  Tdoc#  \* MERGEFORMAT </w:instrText>
      </w:r>
      <w:r w:rsidRPr="00AF214D">
        <w:rPr>
          <w:b/>
          <w:noProof/>
          <w:sz w:val="28"/>
        </w:rPr>
        <w:fldChar w:fldCharType="separate"/>
      </w:r>
      <w:r w:rsidRPr="00AF214D">
        <w:rPr>
          <w:b/>
          <w:noProof/>
          <w:sz w:val="28"/>
        </w:rPr>
        <w:t>C3-233</w:t>
      </w:r>
      <w:r w:rsidR="00AF214D" w:rsidRPr="00AF214D">
        <w:rPr>
          <w:b/>
          <w:noProof/>
          <w:sz w:val="28"/>
        </w:rPr>
        <w:t>264</w:t>
      </w:r>
      <w:r w:rsidRPr="00AF214D">
        <w:rPr>
          <w:b/>
          <w:noProof/>
          <w:sz w:val="28"/>
        </w:rPr>
        <w:fldChar w:fldCharType="end"/>
      </w:r>
    </w:p>
    <w:p w14:paraId="222EC371" w14:textId="77777777"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3A1BC2">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3A1BC2">
            <w:pPr>
              <w:pStyle w:val="CRCoverPage"/>
              <w:spacing w:after="0"/>
              <w:jc w:val="right"/>
              <w:rPr>
                <w:i/>
                <w:noProof/>
              </w:rPr>
            </w:pPr>
            <w:r>
              <w:rPr>
                <w:i/>
                <w:noProof/>
                <w:sz w:val="14"/>
              </w:rPr>
              <w:t>CR-Form-v12.2</w:t>
            </w:r>
          </w:p>
        </w:tc>
      </w:tr>
      <w:tr w:rsidR="00C20692" w14:paraId="68F7BA34" w14:textId="77777777" w:rsidTr="003A1BC2">
        <w:tc>
          <w:tcPr>
            <w:tcW w:w="9641" w:type="dxa"/>
            <w:gridSpan w:val="9"/>
            <w:tcBorders>
              <w:left w:val="single" w:sz="4" w:space="0" w:color="auto"/>
              <w:right w:val="single" w:sz="4" w:space="0" w:color="auto"/>
            </w:tcBorders>
          </w:tcPr>
          <w:p w14:paraId="1756689B" w14:textId="77777777" w:rsidR="00C20692" w:rsidRDefault="00C20692" w:rsidP="003A1BC2">
            <w:pPr>
              <w:pStyle w:val="CRCoverPage"/>
              <w:spacing w:after="0"/>
              <w:jc w:val="center"/>
              <w:rPr>
                <w:noProof/>
              </w:rPr>
            </w:pPr>
            <w:r>
              <w:rPr>
                <w:b/>
                <w:noProof/>
                <w:sz w:val="32"/>
              </w:rPr>
              <w:t>CHANGE REQUEST</w:t>
            </w:r>
          </w:p>
        </w:tc>
      </w:tr>
      <w:tr w:rsidR="00C20692" w14:paraId="19B9143E" w14:textId="77777777" w:rsidTr="003A1BC2">
        <w:tc>
          <w:tcPr>
            <w:tcW w:w="9641" w:type="dxa"/>
            <w:gridSpan w:val="9"/>
            <w:tcBorders>
              <w:left w:val="single" w:sz="4" w:space="0" w:color="auto"/>
              <w:right w:val="single" w:sz="4" w:space="0" w:color="auto"/>
            </w:tcBorders>
          </w:tcPr>
          <w:p w14:paraId="02AF4A11" w14:textId="77777777" w:rsidR="00C20692" w:rsidRDefault="00C20692" w:rsidP="003A1BC2">
            <w:pPr>
              <w:pStyle w:val="CRCoverPage"/>
              <w:spacing w:after="0"/>
              <w:rPr>
                <w:noProof/>
                <w:sz w:val="8"/>
                <w:szCs w:val="8"/>
              </w:rPr>
            </w:pPr>
          </w:p>
        </w:tc>
      </w:tr>
      <w:tr w:rsidR="00C20692" w14:paraId="71DD3606" w14:textId="77777777" w:rsidTr="003A1BC2">
        <w:tc>
          <w:tcPr>
            <w:tcW w:w="142" w:type="dxa"/>
            <w:tcBorders>
              <w:left w:val="single" w:sz="4" w:space="0" w:color="auto"/>
            </w:tcBorders>
          </w:tcPr>
          <w:p w14:paraId="6C4A4C7D" w14:textId="77777777" w:rsidR="00C20692" w:rsidRDefault="00C20692" w:rsidP="003A1BC2">
            <w:pPr>
              <w:pStyle w:val="CRCoverPage"/>
              <w:spacing w:after="0"/>
              <w:jc w:val="right"/>
              <w:rPr>
                <w:noProof/>
              </w:rPr>
            </w:pPr>
          </w:p>
        </w:tc>
        <w:tc>
          <w:tcPr>
            <w:tcW w:w="1559" w:type="dxa"/>
            <w:shd w:val="pct30" w:color="FFFF00" w:fill="auto"/>
          </w:tcPr>
          <w:p w14:paraId="79655091" w14:textId="63B69FE9" w:rsidR="00C20692" w:rsidRPr="00410371" w:rsidRDefault="00C20692" w:rsidP="00006CB8">
            <w:pPr>
              <w:pStyle w:val="CRCoverPage"/>
              <w:spacing w:after="0"/>
              <w:jc w:val="right"/>
              <w:rPr>
                <w:b/>
                <w:noProof/>
                <w:sz w:val="28"/>
              </w:rPr>
            </w:pPr>
            <w:r>
              <w:rPr>
                <w:b/>
                <w:noProof/>
                <w:sz w:val="28"/>
              </w:rPr>
              <w:t>29.5</w:t>
            </w:r>
            <w:r w:rsidR="00CF0CE3">
              <w:rPr>
                <w:b/>
                <w:noProof/>
                <w:sz w:val="28"/>
              </w:rPr>
              <w:t>2</w:t>
            </w:r>
            <w:r w:rsidR="00006CB8">
              <w:rPr>
                <w:b/>
                <w:noProof/>
                <w:sz w:val="28"/>
              </w:rPr>
              <w:t>2</w:t>
            </w:r>
          </w:p>
        </w:tc>
        <w:tc>
          <w:tcPr>
            <w:tcW w:w="709" w:type="dxa"/>
          </w:tcPr>
          <w:p w14:paraId="3ED0BFF0" w14:textId="77777777" w:rsidR="00C20692" w:rsidRPr="003137F3" w:rsidRDefault="00C20692" w:rsidP="003A1BC2">
            <w:pPr>
              <w:pStyle w:val="CRCoverPage"/>
              <w:spacing w:after="0"/>
              <w:jc w:val="center"/>
              <w:rPr>
                <w:b/>
                <w:noProof/>
                <w:sz w:val="28"/>
              </w:rPr>
            </w:pPr>
            <w:r>
              <w:rPr>
                <w:b/>
                <w:noProof/>
                <w:sz w:val="28"/>
              </w:rPr>
              <w:t>CR</w:t>
            </w:r>
          </w:p>
        </w:tc>
        <w:tc>
          <w:tcPr>
            <w:tcW w:w="1276" w:type="dxa"/>
            <w:shd w:val="pct30" w:color="FFFF00" w:fill="auto"/>
          </w:tcPr>
          <w:p w14:paraId="69603E5D" w14:textId="602B3530" w:rsidR="00C20692" w:rsidRPr="003137F3" w:rsidRDefault="00AF214D" w:rsidP="003A1BC2">
            <w:pPr>
              <w:pStyle w:val="CRCoverPage"/>
              <w:spacing w:after="0"/>
              <w:rPr>
                <w:b/>
                <w:noProof/>
                <w:sz w:val="28"/>
              </w:rPr>
            </w:pPr>
            <w:r w:rsidRPr="00AF214D">
              <w:rPr>
                <w:b/>
                <w:noProof/>
                <w:sz w:val="28"/>
              </w:rPr>
              <w:t>1012</w:t>
            </w:r>
          </w:p>
        </w:tc>
        <w:tc>
          <w:tcPr>
            <w:tcW w:w="709" w:type="dxa"/>
          </w:tcPr>
          <w:p w14:paraId="2C45705F" w14:textId="77777777" w:rsidR="00C20692" w:rsidRDefault="00C20692" w:rsidP="003A1BC2">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3A1BC2">
            <w:pPr>
              <w:pStyle w:val="CRCoverPage"/>
              <w:spacing w:after="0"/>
              <w:jc w:val="center"/>
              <w:rPr>
                <w:b/>
                <w:noProof/>
              </w:rPr>
            </w:pPr>
          </w:p>
        </w:tc>
        <w:tc>
          <w:tcPr>
            <w:tcW w:w="2410" w:type="dxa"/>
          </w:tcPr>
          <w:p w14:paraId="0A9BF3B9" w14:textId="77777777" w:rsidR="00C20692" w:rsidRDefault="00C20692" w:rsidP="003A1B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3A1BC2">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3A1BC2">
            <w:pPr>
              <w:pStyle w:val="CRCoverPage"/>
              <w:spacing w:after="0"/>
              <w:rPr>
                <w:noProof/>
              </w:rPr>
            </w:pPr>
          </w:p>
        </w:tc>
      </w:tr>
      <w:tr w:rsidR="00C20692" w14:paraId="7E35F3A9" w14:textId="77777777" w:rsidTr="003A1BC2">
        <w:tc>
          <w:tcPr>
            <w:tcW w:w="9641" w:type="dxa"/>
            <w:gridSpan w:val="9"/>
            <w:tcBorders>
              <w:left w:val="single" w:sz="4" w:space="0" w:color="auto"/>
              <w:right w:val="single" w:sz="4" w:space="0" w:color="auto"/>
            </w:tcBorders>
          </w:tcPr>
          <w:p w14:paraId="4E6E72C6" w14:textId="77777777" w:rsidR="00C20692" w:rsidRDefault="00C20692" w:rsidP="003A1BC2">
            <w:pPr>
              <w:pStyle w:val="CRCoverPage"/>
              <w:spacing w:after="0"/>
              <w:rPr>
                <w:noProof/>
              </w:rPr>
            </w:pPr>
          </w:p>
        </w:tc>
      </w:tr>
      <w:tr w:rsidR="00C20692" w14:paraId="637AC203" w14:textId="77777777" w:rsidTr="003A1BC2">
        <w:tc>
          <w:tcPr>
            <w:tcW w:w="9641" w:type="dxa"/>
            <w:gridSpan w:val="9"/>
            <w:tcBorders>
              <w:top w:val="single" w:sz="4" w:space="0" w:color="auto"/>
            </w:tcBorders>
          </w:tcPr>
          <w:p w14:paraId="76D1A383" w14:textId="77777777" w:rsidR="00C20692" w:rsidRPr="00F25D98" w:rsidRDefault="00C20692" w:rsidP="003A1BC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3A1BC2">
        <w:tc>
          <w:tcPr>
            <w:tcW w:w="9641" w:type="dxa"/>
            <w:gridSpan w:val="9"/>
          </w:tcPr>
          <w:p w14:paraId="7771DCCE" w14:textId="77777777" w:rsidR="00C20692" w:rsidRDefault="00C20692" w:rsidP="003A1BC2">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3A1BC2">
        <w:tc>
          <w:tcPr>
            <w:tcW w:w="2835" w:type="dxa"/>
          </w:tcPr>
          <w:p w14:paraId="700B4932" w14:textId="77777777" w:rsidR="00C20692" w:rsidRDefault="00C20692" w:rsidP="003A1BC2">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3A1B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3A1BC2">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3A1B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3A1BC2">
            <w:pPr>
              <w:pStyle w:val="CRCoverPage"/>
              <w:spacing w:after="0"/>
              <w:jc w:val="center"/>
              <w:rPr>
                <w:b/>
                <w:caps/>
                <w:noProof/>
              </w:rPr>
            </w:pPr>
          </w:p>
        </w:tc>
        <w:tc>
          <w:tcPr>
            <w:tcW w:w="2126" w:type="dxa"/>
          </w:tcPr>
          <w:p w14:paraId="4623B636" w14:textId="77777777" w:rsidR="00C20692" w:rsidRDefault="00C20692" w:rsidP="003A1B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3A1BC2">
            <w:pPr>
              <w:pStyle w:val="CRCoverPage"/>
              <w:spacing w:after="0"/>
              <w:jc w:val="center"/>
              <w:rPr>
                <w:b/>
                <w:caps/>
                <w:noProof/>
              </w:rPr>
            </w:pPr>
          </w:p>
        </w:tc>
        <w:tc>
          <w:tcPr>
            <w:tcW w:w="1418" w:type="dxa"/>
            <w:tcBorders>
              <w:left w:val="nil"/>
            </w:tcBorders>
          </w:tcPr>
          <w:p w14:paraId="45F0984C" w14:textId="77777777" w:rsidR="00C20692" w:rsidRDefault="00C20692" w:rsidP="003A1B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3A1BC2">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3A1BC2">
        <w:tc>
          <w:tcPr>
            <w:tcW w:w="9640" w:type="dxa"/>
            <w:gridSpan w:val="11"/>
          </w:tcPr>
          <w:p w14:paraId="3C99B671" w14:textId="77777777" w:rsidR="00C20692" w:rsidRDefault="00C20692" w:rsidP="003A1BC2">
            <w:pPr>
              <w:pStyle w:val="CRCoverPage"/>
              <w:spacing w:after="0"/>
              <w:rPr>
                <w:noProof/>
                <w:sz w:val="8"/>
                <w:szCs w:val="8"/>
              </w:rPr>
            </w:pPr>
          </w:p>
        </w:tc>
      </w:tr>
      <w:tr w:rsidR="00C20692" w14:paraId="10B15F2A" w14:textId="77777777" w:rsidTr="003A1BC2">
        <w:tc>
          <w:tcPr>
            <w:tcW w:w="1843" w:type="dxa"/>
            <w:tcBorders>
              <w:top w:val="single" w:sz="4" w:space="0" w:color="auto"/>
              <w:left w:val="single" w:sz="4" w:space="0" w:color="auto"/>
            </w:tcBorders>
          </w:tcPr>
          <w:p w14:paraId="3BB2DF82" w14:textId="77777777" w:rsidR="00C20692" w:rsidRDefault="00C20692" w:rsidP="003A1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5F59B9BF" w:rsidR="00C20692" w:rsidRDefault="008C0608" w:rsidP="008C0608">
            <w:pPr>
              <w:pStyle w:val="CRCoverPage"/>
              <w:spacing w:after="0"/>
              <w:ind w:left="100"/>
              <w:rPr>
                <w:noProof/>
                <w:lang w:eastAsia="zh-CN"/>
              </w:rPr>
            </w:pPr>
            <w:r>
              <w:rPr>
                <w:rFonts w:hint="eastAsia"/>
                <w:noProof/>
                <w:lang w:eastAsia="zh-CN"/>
              </w:rPr>
              <w:t>S</w:t>
            </w:r>
            <w:r>
              <w:rPr>
                <w:noProof/>
                <w:lang w:eastAsia="zh-CN"/>
              </w:rPr>
              <w:t xml:space="preserve">upport </w:t>
            </w:r>
            <w:r>
              <w:t>for stopping and resuming the consumption of the analytics</w:t>
            </w:r>
          </w:p>
        </w:tc>
      </w:tr>
      <w:tr w:rsidR="00C20692" w14:paraId="5FB37902" w14:textId="77777777" w:rsidTr="003A1BC2">
        <w:tc>
          <w:tcPr>
            <w:tcW w:w="1843" w:type="dxa"/>
            <w:tcBorders>
              <w:left w:val="single" w:sz="4" w:space="0" w:color="auto"/>
            </w:tcBorders>
          </w:tcPr>
          <w:p w14:paraId="7F9C7717" w14:textId="77777777" w:rsidR="00C20692" w:rsidRDefault="00C20692" w:rsidP="003A1BC2">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3A1BC2">
            <w:pPr>
              <w:pStyle w:val="CRCoverPage"/>
              <w:spacing w:after="0"/>
              <w:rPr>
                <w:noProof/>
                <w:sz w:val="8"/>
                <w:szCs w:val="8"/>
              </w:rPr>
            </w:pPr>
          </w:p>
        </w:tc>
      </w:tr>
      <w:tr w:rsidR="00C20692" w14:paraId="31950357" w14:textId="77777777" w:rsidTr="003A1BC2">
        <w:tc>
          <w:tcPr>
            <w:tcW w:w="1843" w:type="dxa"/>
            <w:tcBorders>
              <w:left w:val="single" w:sz="4" w:space="0" w:color="auto"/>
            </w:tcBorders>
          </w:tcPr>
          <w:p w14:paraId="0336277C" w14:textId="77777777" w:rsidR="00C20692" w:rsidRDefault="00C20692" w:rsidP="003A1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4839392F" w:rsidR="00C20692" w:rsidRDefault="00C20692" w:rsidP="003A1BC2">
            <w:pPr>
              <w:pStyle w:val="CRCoverPage"/>
              <w:spacing w:after="0"/>
              <w:ind w:left="100"/>
              <w:rPr>
                <w:noProof/>
              </w:rPr>
            </w:pPr>
            <w:r>
              <w:t>Huawei</w:t>
            </w:r>
          </w:p>
        </w:tc>
      </w:tr>
      <w:tr w:rsidR="00C20692" w14:paraId="563480CD" w14:textId="77777777" w:rsidTr="003A1BC2">
        <w:tc>
          <w:tcPr>
            <w:tcW w:w="1843" w:type="dxa"/>
            <w:tcBorders>
              <w:left w:val="single" w:sz="4" w:space="0" w:color="auto"/>
            </w:tcBorders>
          </w:tcPr>
          <w:p w14:paraId="3CADF4AD" w14:textId="77777777" w:rsidR="00C20692" w:rsidRDefault="00C20692" w:rsidP="003A1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3A1BC2">
            <w:pPr>
              <w:pStyle w:val="CRCoverPage"/>
              <w:spacing w:after="0"/>
              <w:ind w:left="100"/>
              <w:rPr>
                <w:noProof/>
              </w:rPr>
            </w:pPr>
            <w:r>
              <w:t>CT3</w:t>
            </w:r>
          </w:p>
        </w:tc>
      </w:tr>
      <w:tr w:rsidR="00C20692" w14:paraId="331268C0" w14:textId="77777777" w:rsidTr="003A1BC2">
        <w:tc>
          <w:tcPr>
            <w:tcW w:w="1843" w:type="dxa"/>
            <w:tcBorders>
              <w:left w:val="single" w:sz="4" w:space="0" w:color="auto"/>
            </w:tcBorders>
          </w:tcPr>
          <w:p w14:paraId="373E1037" w14:textId="77777777" w:rsidR="00C20692" w:rsidRDefault="00C20692" w:rsidP="003A1BC2">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3A1BC2">
            <w:pPr>
              <w:pStyle w:val="CRCoverPage"/>
              <w:spacing w:after="0"/>
              <w:rPr>
                <w:noProof/>
                <w:sz w:val="8"/>
                <w:szCs w:val="8"/>
              </w:rPr>
            </w:pPr>
          </w:p>
        </w:tc>
      </w:tr>
      <w:tr w:rsidR="00C20692" w14:paraId="4BBE5A0D" w14:textId="77777777" w:rsidTr="003A1BC2">
        <w:tc>
          <w:tcPr>
            <w:tcW w:w="1843" w:type="dxa"/>
            <w:tcBorders>
              <w:left w:val="single" w:sz="4" w:space="0" w:color="auto"/>
            </w:tcBorders>
          </w:tcPr>
          <w:p w14:paraId="6449517C" w14:textId="77777777" w:rsidR="00C20692" w:rsidRDefault="00C20692" w:rsidP="003A1BC2">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3A1BC2">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3A1BC2">
            <w:pPr>
              <w:pStyle w:val="CRCoverPage"/>
              <w:spacing w:after="0"/>
              <w:ind w:right="100"/>
              <w:rPr>
                <w:noProof/>
              </w:rPr>
            </w:pPr>
          </w:p>
        </w:tc>
        <w:tc>
          <w:tcPr>
            <w:tcW w:w="1417" w:type="dxa"/>
            <w:gridSpan w:val="3"/>
            <w:tcBorders>
              <w:left w:val="nil"/>
            </w:tcBorders>
          </w:tcPr>
          <w:p w14:paraId="4D0ECDE2" w14:textId="77777777" w:rsidR="00C20692" w:rsidRDefault="00C20692" w:rsidP="003A1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3A1BC2">
            <w:pPr>
              <w:pStyle w:val="CRCoverPage"/>
              <w:spacing w:after="0"/>
              <w:ind w:left="100"/>
              <w:rPr>
                <w:noProof/>
              </w:rPr>
            </w:pPr>
            <w:r>
              <w:rPr>
                <w:noProof/>
              </w:rPr>
              <w:t>2023-08-15</w:t>
            </w:r>
          </w:p>
        </w:tc>
      </w:tr>
      <w:tr w:rsidR="00C20692" w14:paraId="03C2952E" w14:textId="77777777" w:rsidTr="003A1BC2">
        <w:tc>
          <w:tcPr>
            <w:tcW w:w="1843" w:type="dxa"/>
            <w:tcBorders>
              <w:left w:val="single" w:sz="4" w:space="0" w:color="auto"/>
            </w:tcBorders>
          </w:tcPr>
          <w:p w14:paraId="609172B9" w14:textId="77777777" w:rsidR="00C20692" w:rsidRDefault="00C20692" w:rsidP="003A1BC2">
            <w:pPr>
              <w:pStyle w:val="CRCoverPage"/>
              <w:spacing w:after="0"/>
              <w:rPr>
                <w:b/>
                <w:i/>
                <w:noProof/>
                <w:sz w:val="8"/>
                <w:szCs w:val="8"/>
              </w:rPr>
            </w:pPr>
          </w:p>
        </w:tc>
        <w:tc>
          <w:tcPr>
            <w:tcW w:w="1986" w:type="dxa"/>
            <w:gridSpan w:val="4"/>
          </w:tcPr>
          <w:p w14:paraId="46EB006B" w14:textId="77777777" w:rsidR="00C20692" w:rsidRDefault="00C20692" w:rsidP="003A1BC2">
            <w:pPr>
              <w:pStyle w:val="CRCoverPage"/>
              <w:spacing w:after="0"/>
              <w:rPr>
                <w:noProof/>
                <w:sz w:val="8"/>
                <w:szCs w:val="8"/>
              </w:rPr>
            </w:pPr>
          </w:p>
        </w:tc>
        <w:tc>
          <w:tcPr>
            <w:tcW w:w="2267" w:type="dxa"/>
            <w:gridSpan w:val="2"/>
          </w:tcPr>
          <w:p w14:paraId="407BE136" w14:textId="77777777" w:rsidR="00C20692" w:rsidRDefault="00C20692" w:rsidP="003A1BC2">
            <w:pPr>
              <w:pStyle w:val="CRCoverPage"/>
              <w:spacing w:after="0"/>
              <w:rPr>
                <w:noProof/>
                <w:sz w:val="8"/>
                <w:szCs w:val="8"/>
              </w:rPr>
            </w:pPr>
          </w:p>
        </w:tc>
        <w:tc>
          <w:tcPr>
            <w:tcW w:w="1417" w:type="dxa"/>
            <w:gridSpan w:val="3"/>
          </w:tcPr>
          <w:p w14:paraId="6B7BB460" w14:textId="77777777" w:rsidR="00C20692" w:rsidRDefault="00C20692" w:rsidP="003A1BC2">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3A1BC2">
            <w:pPr>
              <w:pStyle w:val="CRCoverPage"/>
              <w:spacing w:after="0"/>
              <w:rPr>
                <w:noProof/>
                <w:sz w:val="8"/>
                <w:szCs w:val="8"/>
              </w:rPr>
            </w:pPr>
          </w:p>
        </w:tc>
      </w:tr>
      <w:tr w:rsidR="00C20692" w14:paraId="3372DE31" w14:textId="77777777" w:rsidTr="003A1BC2">
        <w:trPr>
          <w:cantSplit/>
        </w:trPr>
        <w:tc>
          <w:tcPr>
            <w:tcW w:w="1843" w:type="dxa"/>
            <w:tcBorders>
              <w:left w:val="single" w:sz="4" w:space="0" w:color="auto"/>
            </w:tcBorders>
          </w:tcPr>
          <w:p w14:paraId="5AE1ABC6" w14:textId="77777777" w:rsidR="00C20692" w:rsidRDefault="00C20692" w:rsidP="003A1BC2">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3A1BC2">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3A1BC2">
            <w:pPr>
              <w:pStyle w:val="CRCoverPage"/>
              <w:spacing w:after="0"/>
              <w:rPr>
                <w:noProof/>
              </w:rPr>
            </w:pPr>
          </w:p>
        </w:tc>
        <w:tc>
          <w:tcPr>
            <w:tcW w:w="1417" w:type="dxa"/>
            <w:gridSpan w:val="3"/>
            <w:tcBorders>
              <w:left w:val="nil"/>
            </w:tcBorders>
          </w:tcPr>
          <w:p w14:paraId="0977453F" w14:textId="77777777" w:rsidR="00C20692" w:rsidRDefault="00C20692" w:rsidP="003A1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3A1BC2">
            <w:pPr>
              <w:pStyle w:val="CRCoverPage"/>
              <w:spacing w:after="0"/>
              <w:ind w:left="100"/>
              <w:rPr>
                <w:noProof/>
              </w:rPr>
            </w:pPr>
            <w:r>
              <w:rPr>
                <w:noProof/>
              </w:rPr>
              <w:t>Rel-18</w:t>
            </w:r>
          </w:p>
        </w:tc>
      </w:tr>
      <w:tr w:rsidR="00C20692" w14:paraId="4199936D" w14:textId="77777777" w:rsidTr="003A1BC2">
        <w:tc>
          <w:tcPr>
            <w:tcW w:w="1843" w:type="dxa"/>
            <w:tcBorders>
              <w:left w:val="single" w:sz="4" w:space="0" w:color="auto"/>
              <w:bottom w:val="single" w:sz="4" w:space="0" w:color="auto"/>
            </w:tcBorders>
          </w:tcPr>
          <w:p w14:paraId="58C2C249" w14:textId="77777777" w:rsidR="00C20692" w:rsidRDefault="00C20692" w:rsidP="003A1BC2">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3A1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3A1BC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3A1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3A1BC2">
        <w:tc>
          <w:tcPr>
            <w:tcW w:w="1843" w:type="dxa"/>
          </w:tcPr>
          <w:p w14:paraId="3BB98B7F" w14:textId="77777777" w:rsidR="00C20692" w:rsidRDefault="00C20692" w:rsidP="003A1BC2">
            <w:pPr>
              <w:pStyle w:val="CRCoverPage"/>
              <w:spacing w:after="0"/>
              <w:rPr>
                <w:b/>
                <w:i/>
                <w:noProof/>
                <w:sz w:val="8"/>
                <w:szCs w:val="8"/>
              </w:rPr>
            </w:pPr>
          </w:p>
        </w:tc>
        <w:tc>
          <w:tcPr>
            <w:tcW w:w="7797" w:type="dxa"/>
            <w:gridSpan w:val="10"/>
          </w:tcPr>
          <w:p w14:paraId="58296B3D" w14:textId="77777777" w:rsidR="00C20692" w:rsidRDefault="00C20692" w:rsidP="003A1BC2">
            <w:pPr>
              <w:pStyle w:val="CRCoverPage"/>
              <w:spacing w:after="0"/>
              <w:rPr>
                <w:noProof/>
                <w:sz w:val="8"/>
                <w:szCs w:val="8"/>
              </w:rPr>
            </w:pPr>
          </w:p>
        </w:tc>
      </w:tr>
      <w:tr w:rsidR="00C20692" w14:paraId="5874525A" w14:textId="77777777" w:rsidTr="003A1BC2">
        <w:tc>
          <w:tcPr>
            <w:tcW w:w="2694" w:type="dxa"/>
            <w:gridSpan w:val="2"/>
            <w:tcBorders>
              <w:top w:val="single" w:sz="4" w:space="0" w:color="auto"/>
              <w:left w:val="single" w:sz="4" w:space="0" w:color="auto"/>
            </w:tcBorders>
          </w:tcPr>
          <w:p w14:paraId="5B1EEE2F" w14:textId="77777777" w:rsidR="00C20692" w:rsidRDefault="00C20692" w:rsidP="003A1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6423BB50" w:rsidR="00C20692" w:rsidRPr="007C4BC1" w:rsidRDefault="008C0608" w:rsidP="00554BFE">
            <w:pPr>
              <w:pStyle w:val="CRCoverPage"/>
              <w:spacing w:after="0"/>
              <w:ind w:left="100"/>
              <w:rPr>
                <w:noProof/>
                <w:lang w:eastAsia="zh-CN"/>
              </w:rPr>
            </w:pPr>
            <w:r>
              <w:rPr>
                <w:rFonts w:hint="eastAsia"/>
                <w:noProof/>
                <w:lang w:eastAsia="zh-CN"/>
              </w:rPr>
              <w:t>A</w:t>
            </w:r>
            <w:r>
              <w:rPr>
                <w:noProof/>
                <w:lang w:eastAsia="zh-CN"/>
              </w:rPr>
              <w:t xml:space="preserve">s indicated in clause 6.1.3 of TS 23.288, the consumer may provide the </w:t>
            </w:r>
            <w:r>
              <w:t xml:space="preserve">pause analytics consumption flag and resume analytics subscription request in the subscription, and the NWDAF may also include the </w:t>
            </w:r>
            <w:r w:rsidRPr="008C0608">
              <w:t>stop analytics consumption indication</w:t>
            </w:r>
            <w:r>
              <w:t xml:space="preserve"> and </w:t>
            </w:r>
            <w:r w:rsidRPr="008C0608">
              <w:t>resume analytics consumption indication</w:t>
            </w:r>
            <w:r>
              <w:t xml:space="preserve"> in the notification. </w:t>
            </w:r>
            <w:r w:rsidR="00554BFE">
              <w:t>The NEF needs to support the stopping and resuming the consumption of the analytics</w:t>
            </w:r>
            <w:r>
              <w:t>.</w:t>
            </w:r>
          </w:p>
        </w:tc>
      </w:tr>
      <w:tr w:rsidR="00C20692" w14:paraId="0CA5D262" w14:textId="77777777" w:rsidTr="003A1BC2">
        <w:tc>
          <w:tcPr>
            <w:tcW w:w="2694" w:type="dxa"/>
            <w:gridSpan w:val="2"/>
            <w:tcBorders>
              <w:left w:val="single" w:sz="4" w:space="0" w:color="auto"/>
            </w:tcBorders>
          </w:tcPr>
          <w:p w14:paraId="018822A3" w14:textId="77777777" w:rsidR="00C20692" w:rsidRDefault="00C20692" w:rsidP="003A1BC2">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3A1BC2">
            <w:pPr>
              <w:pStyle w:val="CRCoverPage"/>
              <w:spacing w:after="0"/>
              <w:rPr>
                <w:noProof/>
                <w:sz w:val="8"/>
                <w:szCs w:val="8"/>
              </w:rPr>
            </w:pPr>
          </w:p>
        </w:tc>
      </w:tr>
      <w:tr w:rsidR="00C20692" w14:paraId="6E9B78F8" w14:textId="77777777" w:rsidTr="003A1BC2">
        <w:tc>
          <w:tcPr>
            <w:tcW w:w="2694" w:type="dxa"/>
            <w:gridSpan w:val="2"/>
            <w:tcBorders>
              <w:left w:val="single" w:sz="4" w:space="0" w:color="auto"/>
            </w:tcBorders>
          </w:tcPr>
          <w:p w14:paraId="5084B76B" w14:textId="77777777" w:rsidR="00C20692" w:rsidRDefault="00C20692" w:rsidP="003A1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D5818" w14:textId="77777777" w:rsidR="00C20692" w:rsidRDefault="00C20692" w:rsidP="003A1BC2">
            <w:pPr>
              <w:pStyle w:val="CRCoverPage"/>
              <w:spacing w:after="0"/>
              <w:ind w:left="100"/>
              <w:rPr>
                <w:noProof/>
              </w:rPr>
            </w:pPr>
            <w:r>
              <w:rPr>
                <w:noProof/>
              </w:rPr>
              <w:t>This CR proposes to</w:t>
            </w:r>
          </w:p>
          <w:p w14:paraId="28C71C4B" w14:textId="64C066C2" w:rsidR="00C20692" w:rsidRPr="00AD63D2" w:rsidRDefault="00AD63D2" w:rsidP="00D829E0">
            <w:pPr>
              <w:pStyle w:val="CRCoverPage"/>
              <w:numPr>
                <w:ilvl w:val="0"/>
                <w:numId w:val="5"/>
              </w:numPr>
              <w:spacing w:after="0"/>
              <w:rPr>
                <w:noProof/>
                <w:lang w:eastAsia="zh-CN"/>
              </w:rPr>
            </w:pPr>
            <w:r>
              <w:t>u</w:t>
            </w:r>
            <w:r w:rsidR="007A0A01">
              <w:t xml:space="preserve">pdate the </w:t>
            </w:r>
            <w:r w:rsidR="00323847">
              <w:t>AnalyticsEventFilter</w:t>
            </w:r>
            <w:r w:rsidR="00323847">
              <w:rPr>
                <w:noProof/>
              </w:rPr>
              <w:t>Subsc</w:t>
            </w:r>
            <w:r w:rsidR="00323847">
              <w:t xml:space="preserve"> </w:t>
            </w:r>
            <w:r>
              <w:t>data type</w:t>
            </w:r>
            <w:r w:rsidR="007A0A01">
              <w:t xml:space="preserve"> to include the pause analytics consumption flag and </w:t>
            </w:r>
            <w:r w:rsidR="007A0A01" w:rsidRPr="008C0608">
              <w:t xml:space="preserve">resume analytics consumption </w:t>
            </w:r>
            <w:r w:rsidR="007A0A01">
              <w:t>flag</w:t>
            </w:r>
            <w:r w:rsidR="00C20692">
              <w:rPr>
                <w:rFonts w:eastAsia="等线"/>
                <w:lang w:val="en-US"/>
              </w:rPr>
              <w:t>.</w:t>
            </w:r>
          </w:p>
          <w:p w14:paraId="7A81BAFF" w14:textId="2BB7D101" w:rsidR="00AD63D2" w:rsidRDefault="00AD63D2" w:rsidP="00D829E0">
            <w:pPr>
              <w:pStyle w:val="CRCoverPage"/>
              <w:numPr>
                <w:ilvl w:val="0"/>
                <w:numId w:val="5"/>
              </w:numPr>
              <w:spacing w:after="0"/>
              <w:rPr>
                <w:noProof/>
                <w:lang w:eastAsia="zh-CN"/>
              </w:rPr>
            </w:pPr>
            <w:r>
              <w:rPr>
                <w:rFonts w:eastAsia="等线"/>
              </w:rPr>
              <w:t xml:space="preserve">update the </w:t>
            </w:r>
            <w:r w:rsidR="00323847">
              <w:t xml:space="preserve">AnalyticsEventNotif </w:t>
            </w:r>
            <w:r>
              <w:t xml:space="preserve">data type to include the pause analytics consumption </w:t>
            </w:r>
            <w:r w:rsidRPr="008C0608">
              <w:t>indication</w:t>
            </w:r>
            <w:r>
              <w:t xml:space="preserve"> and </w:t>
            </w:r>
            <w:r w:rsidRPr="008C0608">
              <w:t>resume analytics consumption indication</w:t>
            </w:r>
            <w:r>
              <w:t>.</w:t>
            </w:r>
          </w:p>
          <w:p w14:paraId="79A94A7C" w14:textId="45D9EBC7" w:rsidR="00AD63D2" w:rsidRDefault="00AD63D2" w:rsidP="00D829E0">
            <w:pPr>
              <w:pStyle w:val="CRCoverPage"/>
              <w:numPr>
                <w:ilvl w:val="0"/>
                <w:numId w:val="5"/>
              </w:numPr>
              <w:spacing w:after="0"/>
              <w:rPr>
                <w:noProof/>
                <w:lang w:eastAsia="zh-CN"/>
              </w:rPr>
            </w:pPr>
            <w:r>
              <w:t>update the OpenAPI file.</w:t>
            </w:r>
          </w:p>
        </w:tc>
      </w:tr>
      <w:tr w:rsidR="00C20692" w14:paraId="668B782A" w14:textId="77777777" w:rsidTr="003A1BC2">
        <w:tc>
          <w:tcPr>
            <w:tcW w:w="2694" w:type="dxa"/>
            <w:gridSpan w:val="2"/>
            <w:tcBorders>
              <w:left w:val="single" w:sz="4" w:space="0" w:color="auto"/>
            </w:tcBorders>
          </w:tcPr>
          <w:p w14:paraId="5D7CC119" w14:textId="77777777" w:rsidR="00C20692" w:rsidRDefault="00C20692" w:rsidP="003A1BC2">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3A1BC2">
            <w:pPr>
              <w:pStyle w:val="CRCoverPage"/>
              <w:spacing w:after="0"/>
              <w:rPr>
                <w:noProof/>
                <w:sz w:val="8"/>
                <w:szCs w:val="8"/>
              </w:rPr>
            </w:pPr>
          </w:p>
        </w:tc>
      </w:tr>
      <w:tr w:rsidR="00C20692" w14:paraId="64704E3A" w14:textId="77777777" w:rsidTr="003A1BC2">
        <w:tc>
          <w:tcPr>
            <w:tcW w:w="2694" w:type="dxa"/>
            <w:gridSpan w:val="2"/>
            <w:tcBorders>
              <w:left w:val="single" w:sz="4" w:space="0" w:color="auto"/>
              <w:bottom w:val="single" w:sz="4" w:space="0" w:color="auto"/>
            </w:tcBorders>
          </w:tcPr>
          <w:p w14:paraId="0F8DCDBC" w14:textId="77777777" w:rsidR="00C20692" w:rsidRDefault="00C20692" w:rsidP="003A1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9B7CCC0" w:rsidR="00C20692" w:rsidRDefault="003C6305" w:rsidP="003A1BC2">
            <w:pPr>
              <w:pStyle w:val="CRCoverPage"/>
              <w:spacing w:after="0"/>
              <w:ind w:left="100"/>
              <w:rPr>
                <w:noProof/>
                <w:lang w:eastAsia="zh-CN"/>
              </w:rPr>
            </w:pPr>
            <w:r>
              <w:t>Stopping and resuming the consumption of the analytics is not supported</w:t>
            </w:r>
            <w:r w:rsidR="00C20692">
              <w:rPr>
                <w:noProof/>
              </w:rPr>
              <w:t>.</w:t>
            </w:r>
          </w:p>
        </w:tc>
      </w:tr>
      <w:tr w:rsidR="00C20692" w14:paraId="031E6662" w14:textId="77777777" w:rsidTr="003A1BC2">
        <w:tc>
          <w:tcPr>
            <w:tcW w:w="2694" w:type="dxa"/>
            <w:gridSpan w:val="2"/>
          </w:tcPr>
          <w:p w14:paraId="4376021A" w14:textId="77777777" w:rsidR="00C20692" w:rsidRDefault="00C20692" w:rsidP="003A1BC2">
            <w:pPr>
              <w:pStyle w:val="CRCoverPage"/>
              <w:spacing w:after="0"/>
              <w:rPr>
                <w:b/>
                <w:i/>
                <w:noProof/>
                <w:sz w:val="8"/>
                <w:szCs w:val="8"/>
              </w:rPr>
            </w:pPr>
          </w:p>
        </w:tc>
        <w:tc>
          <w:tcPr>
            <w:tcW w:w="6946" w:type="dxa"/>
            <w:gridSpan w:val="9"/>
          </w:tcPr>
          <w:p w14:paraId="213B8307" w14:textId="77777777" w:rsidR="00C20692" w:rsidRDefault="00C20692" w:rsidP="003A1BC2">
            <w:pPr>
              <w:pStyle w:val="CRCoverPage"/>
              <w:spacing w:after="0"/>
              <w:rPr>
                <w:noProof/>
                <w:sz w:val="8"/>
                <w:szCs w:val="8"/>
              </w:rPr>
            </w:pPr>
          </w:p>
        </w:tc>
      </w:tr>
      <w:tr w:rsidR="00C20692" w14:paraId="32FC2745" w14:textId="77777777" w:rsidTr="003A1BC2">
        <w:tc>
          <w:tcPr>
            <w:tcW w:w="2694" w:type="dxa"/>
            <w:gridSpan w:val="2"/>
            <w:tcBorders>
              <w:top w:val="single" w:sz="4" w:space="0" w:color="auto"/>
              <w:left w:val="single" w:sz="4" w:space="0" w:color="auto"/>
            </w:tcBorders>
          </w:tcPr>
          <w:p w14:paraId="404A71FA" w14:textId="77777777" w:rsidR="00C20692" w:rsidRDefault="00C20692" w:rsidP="003A1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71040D47" w:rsidR="00C20692" w:rsidRDefault="00D03AB8" w:rsidP="00D03AB8">
            <w:pPr>
              <w:pStyle w:val="CRCoverPage"/>
              <w:spacing w:after="0"/>
              <w:ind w:left="100"/>
              <w:rPr>
                <w:noProof/>
                <w:lang w:eastAsia="zh-CN"/>
              </w:rPr>
            </w:pPr>
            <w:r>
              <w:rPr>
                <w:noProof/>
                <w:lang w:eastAsia="zh-CN"/>
              </w:rPr>
              <w:t xml:space="preserve">5.6.3.3.4, </w:t>
            </w:r>
            <w:r w:rsidR="00131597">
              <w:rPr>
                <w:noProof/>
                <w:lang w:eastAsia="zh-CN"/>
              </w:rPr>
              <w:t>5.6.3.3.6</w:t>
            </w:r>
            <w:r w:rsidR="00320D49">
              <w:rPr>
                <w:noProof/>
                <w:lang w:eastAsia="zh-CN"/>
              </w:rPr>
              <w:t>, A.</w:t>
            </w:r>
            <w:r>
              <w:rPr>
                <w:noProof/>
                <w:lang w:eastAsia="zh-CN"/>
              </w:rPr>
              <w:t>4</w:t>
            </w:r>
          </w:p>
        </w:tc>
      </w:tr>
      <w:tr w:rsidR="00C20692" w14:paraId="59AB1DF1" w14:textId="77777777" w:rsidTr="003A1BC2">
        <w:tc>
          <w:tcPr>
            <w:tcW w:w="2694" w:type="dxa"/>
            <w:gridSpan w:val="2"/>
            <w:tcBorders>
              <w:left w:val="single" w:sz="4" w:space="0" w:color="auto"/>
            </w:tcBorders>
          </w:tcPr>
          <w:p w14:paraId="0E7B4BBA" w14:textId="77777777" w:rsidR="00C20692" w:rsidRDefault="00C20692" w:rsidP="003A1BC2">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3A1BC2">
            <w:pPr>
              <w:pStyle w:val="CRCoverPage"/>
              <w:spacing w:after="0"/>
              <w:rPr>
                <w:noProof/>
                <w:sz w:val="8"/>
                <w:szCs w:val="8"/>
              </w:rPr>
            </w:pPr>
          </w:p>
        </w:tc>
      </w:tr>
      <w:tr w:rsidR="00C20692" w14:paraId="203DCC65" w14:textId="77777777" w:rsidTr="003A1BC2">
        <w:tc>
          <w:tcPr>
            <w:tcW w:w="2694" w:type="dxa"/>
            <w:gridSpan w:val="2"/>
            <w:tcBorders>
              <w:left w:val="single" w:sz="4" w:space="0" w:color="auto"/>
            </w:tcBorders>
          </w:tcPr>
          <w:p w14:paraId="14A897C5" w14:textId="77777777" w:rsidR="00C20692" w:rsidRDefault="00C20692" w:rsidP="003A1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3A1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3A1BC2">
            <w:pPr>
              <w:pStyle w:val="CRCoverPage"/>
              <w:spacing w:after="0"/>
              <w:jc w:val="center"/>
              <w:rPr>
                <w:b/>
                <w:caps/>
                <w:noProof/>
              </w:rPr>
            </w:pPr>
            <w:r>
              <w:rPr>
                <w:b/>
                <w:caps/>
                <w:noProof/>
              </w:rPr>
              <w:t>N</w:t>
            </w:r>
          </w:p>
        </w:tc>
        <w:tc>
          <w:tcPr>
            <w:tcW w:w="2977" w:type="dxa"/>
            <w:gridSpan w:val="4"/>
          </w:tcPr>
          <w:p w14:paraId="69339CD0" w14:textId="77777777" w:rsidR="00C20692" w:rsidRDefault="00C20692" w:rsidP="003A1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3A1BC2">
            <w:pPr>
              <w:pStyle w:val="CRCoverPage"/>
              <w:spacing w:after="0"/>
              <w:ind w:left="99"/>
              <w:rPr>
                <w:noProof/>
              </w:rPr>
            </w:pPr>
          </w:p>
        </w:tc>
      </w:tr>
      <w:tr w:rsidR="00C20692" w14:paraId="584CCF02" w14:textId="77777777" w:rsidTr="003A1BC2">
        <w:tc>
          <w:tcPr>
            <w:tcW w:w="2694" w:type="dxa"/>
            <w:gridSpan w:val="2"/>
            <w:tcBorders>
              <w:left w:val="single" w:sz="4" w:space="0" w:color="auto"/>
            </w:tcBorders>
          </w:tcPr>
          <w:p w14:paraId="7DD70259" w14:textId="77777777" w:rsidR="00C20692" w:rsidRDefault="00C20692" w:rsidP="003A1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3A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3A1BC2">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3A1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3A1BC2">
            <w:pPr>
              <w:pStyle w:val="CRCoverPage"/>
              <w:spacing w:after="0"/>
              <w:ind w:left="99"/>
              <w:rPr>
                <w:noProof/>
              </w:rPr>
            </w:pPr>
            <w:r>
              <w:rPr>
                <w:noProof/>
              </w:rPr>
              <w:t>TS/TR ... CR ...</w:t>
            </w:r>
          </w:p>
        </w:tc>
      </w:tr>
      <w:tr w:rsidR="00C20692" w14:paraId="5AF28A0C" w14:textId="77777777" w:rsidTr="003A1BC2">
        <w:tc>
          <w:tcPr>
            <w:tcW w:w="2694" w:type="dxa"/>
            <w:gridSpan w:val="2"/>
            <w:tcBorders>
              <w:left w:val="single" w:sz="4" w:space="0" w:color="auto"/>
            </w:tcBorders>
          </w:tcPr>
          <w:p w14:paraId="15AE6E8C" w14:textId="77777777" w:rsidR="00C20692" w:rsidRDefault="00C20692" w:rsidP="003A1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3A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3A1BC2">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3A1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3A1BC2">
            <w:pPr>
              <w:pStyle w:val="CRCoverPage"/>
              <w:spacing w:after="0"/>
              <w:ind w:left="99"/>
              <w:rPr>
                <w:noProof/>
              </w:rPr>
            </w:pPr>
            <w:r>
              <w:rPr>
                <w:noProof/>
              </w:rPr>
              <w:t xml:space="preserve">TS/TR ... CR ... </w:t>
            </w:r>
          </w:p>
        </w:tc>
      </w:tr>
      <w:tr w:rsidR="00C20692" w14:paraId="4BE36924" w14:textId="77777777" w:rsidTr="003A1BC2">
        <w:tc>
          <w:tcPr>
            <w:tcW w:w="2694" w:type="dxa"/>
            <w:gridSpan w:val="2"/>
            <w:tcBorders>
              <w:left w:val="single" w:sz="4" w:space="0" w:color="auto"/>
            </w:tcBorders>
          </w:tcPr>
          <w:p w14:paraId="25A6C2A8" w14:textId="77777777" w:rsidR="00C20692" w:rsidRDefault="00C20692" w:rsidP="003A1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3A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3A1BC2">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3A1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3A1BC2">
            <w:pPr>
              <w:pStyle w:val="CRCoverPage"/>
              <w:spacing w:after="0"/>
              <w:ind w:left="99"/>
              <w:rPr>
                <w:noProof/>
              </w:rPr>
            </w:pPr>
            <w:r>
              <w:rPr>
                <w:noProof/>
              </w:rPr>
              <w:t xml:space="preserve">TS/TR ... CR ... </w:t>
            </w:r>
          </w:p>
        </w:tc>
      </w:tr>
      <w:tr w:rsidR="00C20692" w14:paraId="10BA479D" w14:textId="77777777" w:rsidTr="003A1BC2">
        <w:tc>
          <w:tcPr>
            <w:tcW w:w="2694" w:type="dxa"/>
            <w:gridSpan w:val="2"/>
            <w:tcBorders>
              <w:left w:val="single" w:sz="4" w:space="0" w:color="auto"/>
            </w:tcBorders>
          </w:tcPr>
          <w:p w14:paraId="6E4579CB" w14:textId="77777777" w:rsidR="00C20692" w:rsidRDefault="00C20692" w:rsidP="003A1BC2">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3A1BC2">
            <w:pPr>
              <w:pStyle w:val="CRCoverPage"/>
              <w:spacing w:after="0"/>
              <w:rPr>
                <w:noProof/>
              </w:rPr>
            </w:pPr>
          </w:p>
        </w:tc>
      </w:tr>
      <w:tr w:rsidR="00C20692" w14:paraId="0737648B" w14:textId="77777777" w:rsidTr="003A1BC2">
        <w:tc>
          <w:tcPr>
            <w:tcW w:w="2694" w:type="dxa"/>
            <w:gridSpan w:val="2"/>
            <w:tcBorders>
              <w:left w:val="single" w:sz="4" w:space="0" w:color="auto"/>
              <w:bottom w:val="single" w:sz="4" w:space="0" w:color="auto"/>
            </w:tcBorders>
          </w:tcPr>
          <w:p w14:paraId="555A0237" w14:textId="77777777" w:rsidR="00C20692" w:rsidRDefault="00C20692" w:rsidP="003A1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01A49892" w:rsidR="00C20692" w:rsidRDefault="00320D49" w:rsidP="003A1BC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765162" w:rsidRPr="008B1C02">
              <w:t>AnalyticsExposure</w:t>
            </w:r>
            <w:r>
              <w:t xml:space="preserve"> </w:t>
            </w:r>
            <w:r>
              <w:rPr>
                <w:noProof/>
                <w:lang w:eastAsia="zh-CN"/>
              </w:rPr>
              <w:t>API.</w:t>
            </w:r>
          </w:p>
        </w:tc>
      </w:tr>
      <w:tr w:rsidR="00C20692" w:rsidRPr="008863B9" w14:paraId="7C7C2D49" w14:textId="77777777" w:rsidTr="003A1BC2">
        <w:tc>
          <w:tcPr>
            <w:tcW w:w="2694" w:type="dxa"/>
            <w:gridSpan w:val="2"/>
            <w:tcBorders>
              <w:top w:val="single" w:sz="4" w:space="0" w:color="auto"/>
              <w:bottom w:val="single" w:sz="4" w:space="0" w:color="auto"/>
            </w:tcBorders>
          </w:tcPr>
          <w:p w14:paraId="7318E64F" w14:textId="77777777" w:rsidR="00C20692" w:rsidRPr="008863B9" w:rsidRDefault="00C20692" w:rsidP="003A1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3A1BC2">
            <w:pPr>
              <w:pStyle w:val="CRCoverPage"/>
              <w:spacing w:after="0"/>
              <w:ind w:left="100"/>
              <w:rPr>
                <w:noProof/>
                <w:sz w:val="8"/>
                <w:szCs w:val="8"/>
              </w:rPr>
            </w:pPr>
          </w:p>
        </w:tc>
      </w:tr>
      <w:tr w:rsidR="00C20692" w14:paraId="704E475A" w14:textId="77777777" w:rsidTr="003A1BC2">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3A1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3A1BC2">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652FA8" w14:textId="77777777" w:rsidR="00131597" w:rsidRDefault="00131597" w:rsidP="00131597">
      <w:pPr>
        <w:pStyle w:val="50"/>
      </w:pPr>
      <w:bookmarkStart w:id="2" w:name="_Toc28013452"/>
      <w:bookmarkStart w:id="3" w:name="_Toc36040208"/>
      <w:bookmarkStart w:id="4" w:name="_Toc44692825"/>
      <w:bookmarkStart w:id="5" w:name="_Toc45134286"/>
      <w:bookmarkStart w:id="6" w:name="_Toc49607350"/>
      <w:bookmarkStart w:id="7" w:name="_Toc51763322"/>
      <w:bookmarkStart w:id="8" w:name="_Toc58850220"/>
      <w:bookmarkStart w:id="9" w:name="_Toc59018600"/>
      <w:bookmarkStart w:id="10" w:name="_Toc68169606"/>
      <w:bookmarkStart w:id="11" w:name="_Toc114211846"/>
      <w:bookmarkStart w:id="12" w:name="_Toc136554592"/>
      <w:bookmarkStart w:id="13" w:name="_Toc138752640"/>
      <w:bookmarkStart w:id="14" w:name="_Hlk56636785"/>
      <w:r>
        <w:lastRenderedPageBreak/>
        <w:t>5.6.3.3.4</w:t>
      </w:r>
      <w:r>
        <w:tab/>
        <w:t>Type: AnalyticsEventNotif</w:t>
      </w:r>
      <w:bookmarkEnd w:id="2"/>
      <w:bookmarkEnd w:id="3"/>
      <w:bookmarkEnd w:id="4"/>
      <w:bookmarkEnd w:id="5"/>
      <w:bookmarkEnd w:id="6"/>
      <w:bookmarkEnd w:id="7"/>
      <w:bookmarkEnd w:id="8"/>
      <w:bookmarkEnd w:id="9"/>
      <w:bookmarkEnd w:id="10"/>
      <w:bookmarkEnd w:id="11"/>
      <w:bookmarkEnd w:id="12"/>
      <w:bookmarkEnd w:id="13"/>
    </w:p>
    <w:p w14:paraId="48E21FB8" w14:textId="77777777" w:rsidR="00131597" w:rsidRDefault="00131597" w:rsidP="00131597">
      <w:pPr>
        <w:pStyle w:val="TH"/>
      </w:pPr>
      <w:r>
        <w:rPr>
          <w:noProof/>
        </w:rPr>
        <w:t>Table </w:t>
      </w:r>
      <w:r>
        <w:t xml:space="preserve">5.6.3.3.4-1: </w:t>
      </w:r>
      <w:r>
        <w:rPr>
          <w:noProof/>
        </w:rPr>
        <w:t>Definition of type</w:t>
      </w:r>
      <w:r>
        <w:t xml:space="preserve"> AnalyticsEventNotif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31597" w14:paraId="39A13D1F" w14:textId="77777777" w:rsidTr="00D9619B">
        <w:trPr>
          <w:jc w:val="center"/>
        </w:trPr>
        <w:tc>
          <w:tcPr>
            <w:tcW w:w="1531" w:type="dxa"/>
            <w:shd w:val="clear" w:color="auto" w:fill="C0C0C0"/>
            <w:hideMark/>
          </w:tcPr>
          <w:p w14:paraId="25E79E9A" w14:textId="77777777" w:rsidR="00131597" w:rsidRDefault="00131597" w:rsidP="00D9619B">
            <w:pPr>
              <w:pStyle w:val="TAH"/>
            </w:pPr>
            <w:r>
              <w:lastRenderedPageBreak/>
              <w:t>Attribute name</w:t>
            </w:r>
          </w:p>
        </w:tc>
        <w:tc>
          <w:tcPr>
            <w:tcW w:w="1559" w:type="dxa"/>
            <w:shd w:val="clear" w:color="auto" w:fill="C0C0C0"/>
            <w:hideMark/>
          </w:tcPr>
          <w:p w14:paraId="41BC3BBC" w14:textId="77777777" w:rsidR="00131597" w:rsidRDefault="00131597" w:rsidP="00D9619B">
            <w:pPr>
              <w:pStyle w:val="TAH"/>
            </w:pPr>
            <w:r>
              <w:t>Data type</w:t>
            </w:r>
          </w:p>
        </w:tc>
        <w:tc>
          <w:tcPr>
            <w:tcW w:w="425" w:type="dxa"/>
            <w:shd w:val="clear" w:color="auto" w:fill="C0C0C0"/>
            <w:hideMark/>
          </w:tcPr>
          <w:p w14:paraId="6D4C6134" w14:textId="77777777" w:rsidR="00131597" w:rsidRDefault="00131597" w:rsidP="00D9619B">
            <w:pPr>
              <w:pStyle w:val="TAH"/>
            </w:pPr>
            <w:r>
              <w:t>P</w:t>
            </w:r>
          </w:p>
        </w:tc>
        <w:tc>
          <w:tcPr>
            <w:tcW w:w="1134" w:type="dxa"/>
            <w:shd w:val="clear" w:color="auto" w:fill="C0C0C0"/>
            <w:hideMark/>
          </w:tcPr>
          <w:p w14:paraId="2639F3CA" w14:textId="77777777" w:rsidR="00131597" w:rsidRDefault="00131597" w:rsidP="00D9619B">
            <w:pPr>
              <w:pStyle w:val="TAH"/>
              <w:jc w:val="left"/>
            </w:pPr>
            <w:r>
              <w:t>Cardinality</w:t>
            </w:r>
          </w:p>
        </w:tc>
        <w:tc>
          <w:tcPr>
            <w:tcW w:w="2856" w:type="dxa"/>
            <w:shd w:val="clear" w:color="auto" w:fill="C0C0C0"/>
            <w:hideMark/>
          </w:tcPr>
          <w:p w14:paraId="184A5571" w14:textId="77777777" w:rsidR="00131597" w:rsidRDefault="00131597" w:rsidP="00D9619B">
            <w:pPr>
              <w:pStyle w:val="TAH"/>
              <w:rPr>
                <w:rFonts w:cs="Arial"/>
                <w:szCs w:val="18"/>
              </w:rPr>
            </w:pPr>
            <w:r>
              <w:rPr>
                <w:rFonts w:cs="Arial"/>
                <w:szCs w:val="18"/>
              </w:rPr>
              <w:t>Description</w:t>
            </w:r>
          </w:p>
        </w:tc>
        <w:tc>
          <w:tcPr>
            <w:tcW w:w="1843" w:type="dxa"/>
            <w:shd w:val="clear" w:color="auto" w:fill="C0C0C0"/>
          </w:tcPr>
          <w:p w14:paraId="76BC8758" w14:textId="77777777" w:rsidR="00131597" w:rsidRDefault="00131597" w:rsidP="00D9619B">
            <w:pPr>
              <w:pStyle w:val="TAH"/>
              <w:rPr>
                <w:rFonts w:cs="Arial"/>
                <w:szCs w:val="18"/>
              </w:rPr>
            </w:pPr>
            <w:r>
              <w:rPr>
                <w:rFonts w:cs="Arial"/>
                <w:szCs w:val="18"/>
              </w:rPr>
              <w:t>Applicability</w:t>
            </w:r>
          </w:p>
        </w:tc>
      </w:tr>
      <w:tr w:rsidR="00131597" w14:paraId="1218EC2C" w14:textId="77777777" w:rsidTr="00D9619B">
        <w:trPr>
          <w:jc w:val="center"/>
        </w:trPr>
        <w:tc>
          <w:tcPr>
            <w:tcW w:w="1531" w:type="dxa"/>
          </w:tcPr>
          <w:p w14:paraId="79B2955E" w14:textId="77777777" w:rsidR="00131597" w:rsidRDefault="00131597" w:rsidP="00D9619B">
            <w:pPr>
              <w:pStyle w:val="TAL"/>
            </w:pPr>
            <w:r>
              <w:t>analyEvent</w:t>
            </w:r>
          </w:p>
        </w:tc>
        <w:tc>
          <w:tcPr>
            <w:tcW w:w="1559" w:type="dxa"/>
          </w:tcPr>
          <w:p w14:paraId="53191F73" w14:textId="77777777" w:rsidR="00131597" w:rsidRDefault="00131597" w:rsidP="00D9619B">
            <w:pPr>
              <w:pStyle w:val="TAL"/>
            </w:pPr>
            <w:r>
              <w:t>AnalyticsEvent</w:t>
            </w:r>
          </w:p>
        </w:tc>
        <w:tc>
          <w:tcPr>
            <w:tcW w:w="425" w:type="dxa"/>
          </w:tcPr>
          <w:p w14:paraId="05D852A0" w14:textId="77777777" w:rsidR="00131597" w:rsidRDefault="00131597" w:rsidP="00D9619B">
            <w:pPr>
              <w:pStyle w:val="TAC"/>
            </w:pPr>
            <w:r>
              <w:t>M</w:t>
            </w:r>
          </w:p>
        </w:tc>
        <w:tc>
          <w:tcPr>
            <w:tcW w:w="1134" w:type="dxa"/>
          </w:tcPr>
          <w:p w14:paraId="56E6816A" w14:textId="77777777" w:rsidR="00131597" w:rsidRDefault="00131597" w:rsidP="00D9619B">
            <w:pPr>
              <w:pStyle w:val="TAL"/>
            </w:pPr>
            <w:r>
              <w:t>1</w:t>
            </w:r>
          </w:p>
        </w:tc>
        <w:tc>
          <w:tcPr>
            <w:tcW w:w="2856" w:type="dxa"/>
          </w:tcPr>
          <w:p w14:paraId="63FFAFAC" w14:textId="77777777" w:rsidR="00131597" w:rsidRDefault="00131597" w:rsidP="00D9619B">
            <w:pPr>
              <w:pStyle w:val="TAL"/>
              <w:rPr>
                <w:rFonts w:cs="Arial"/>
                <w:szCs w:val="18"/>
              </w:rPr>
            </w:pPr>
            <w:r>
              <w:rPr>
                <w:rFonts w:cs="Arial"/>
                <w:szCs w:val="18"/>
              </w:rPr>
              <w:t>Detected analytics event.</w:t>
            </w:r>
          </w:p>
        </w:tc>
        <w:tc>
          <w:tcPr>
            <w:tcW w:w="1843" w:type="dxa"/>
          </w:tcPr>
          <w:p w14:paraId="63035677" w14:textId="77777777" w:rsidR="00131597" w:rsidRDefault="00131597" w:rsidP="00D9619B">
            <w:pPr>
              <w:pStyle w:val="TAL"/>
              <w:rPr>
                <w:rFonts w:cs="Arial"/>
                <w:szCs w:val="18"/>
              </w:rPr>
            </w:pPr>
          </w:p>
        </w:tc>
      </w:tr>
      <w:tr w:rsidR="00131597" w14:paraId="55803BF2" w14:textId="77777777" w:rsidTr="00D9619B">
        <w:trPr>
          <w:jc w:val="center"/>
        </w:trPr>
        <w:tc>
          <w:tcPr>
            <w:tcW w:w="1531" w:type="dxa"/>
          </w:tcPr>
          <w:p w14:paraId="61291EC3" w14:textId="77777777" w:rsidR="00131597" w:rsidRDefault="00131597" w:rsidP="00D9619B">
            <w:pPr>
              <w:pStyle w:val="TAL"/>
            </w:pPr>
            <w:r>
              <w:t>expiry</w:t>
            </w:r>
          </w:p>
        </w:tc>
        <w:tc>
          <w:tcPr>
            <w:tcW w:w="1559" w:type="dxa"/>
          </w:tcPr>
          <w:p w14:paraId="018E0353" w14:textId="77777777" w:rsidR="00131597" w:rsidRDefault="00131597" w:rsidP="00D9619B">
            <w:pPr>
              <w:pStyle w:val="TAL"/>
            </w:pPr>
            <w:r>
              <w:t>DateTime</w:t>
            </w:r>
          </w:p>
        </w:tc>
        <w:tc>
          <w:tcPr>
            <w:tcW w:w="425" w:type="dxa"/>
          </w:tcPr>
          <w:p w14:paraId="40222A85" w14:textId="77777777" w:rsidR="00131597" w:rsidRDefault="00131597" w:rsidP="00D9619B">
            <w:pPr>
              <w:pStyle w:val="TAC"/>
            </w:pPr>
            <w:r>
              <w:t>O</w:t>
            </w:r>
          </w:p>
        </w:tc>
        <w:tc>
          <w:tcPr>
            <w:tcW w:w="1134" w:type="dxa"/>
          </w:tcPr>
          <w:p w14:paraId="79C5FFF7" w14:textId="77777777" w:rsidR="00131597" w:rsidRDefault="00131597" w:rsidP="00D9619B">
            <w:pPr>
              <w:pStyle w:val="TAL"/>
            </w:pPr>
            <w:r>
              <w:t>0..1</w:t>
            </w:r>
          </w:p>
        </w:tc>
        <w:tc>
          <w:tcPr>
            <w:tcW w:w="2856" w:type="dxa"/>
          </w:tcPr>
          <w:p w14:paraId="3BF98F42" w14:textId="77777777" w:rsidR="00131597" w:rsidRDefault="00131597" w:rsidP="00D9619B">
            <w:pPr>
              <w:pStyle w:val="TAL"/>
              <w:rPr>
                <w:rFonts w:cs="Arial"/>
                <w:szCs w:val="18"/>
              </w:rPr>
            </w:pPr>
            <w:r>
              <w:t xml:space="preserve">Defines the expiration time after which the </w:t>
            </w:r>
            <w:bookmarkStart w:id="15" w:name="OLE_LINK53"/>
            <w:r>
              <w:t>analytics information will become invalid.</w:t>
            </w:r>
            <w:bookmarkEnd w:id="15"/>
            <w:r>
              <w:t xml:space="preserve"> </w:t>
            </w:r>
            <w:r w:rsidRPr="00A13C15">
              <w:rPr>
                <w:rFonts w:cs="Arial"/>
                <w:szCs w:val="18"/>
              </w:rPr>
              <w:t>(NOTE </w:t>
            </w:r>
            <w:r>
              <w:rPr>
                <w:rFonts w:cs="Arial"/>
                <w:szCs w:val="18"/>
              </w:rPr>
              <w:t>2</w:t>
            </w:r>
            <w:r w:rsidRPr="00A13C15">
              <w:rPr>
                <w:rFonts w:cs="Arial"/>
                <w:szCs w:val="18"/>
              </w:rPr>
              <w:t>)</w:t>
            </w:r>
          </w:p>
        </w:tc>
        <w:tc>
          <w:tcPr>
            <w:tcW w:w="1843" w:type="dxa"/>
          </w:tcPr>
          <w:p w14:paraId="6FF9996F" w14:textId="77777777" w:rsidR="00131597" w:rsidRDefault="00131597" w:rsidP="00D9619B">
            <w:pPr>
              <w:pStyle w:val="TAL"/>
              <w:rPr>
                <w:rFonts w:cs="Arial"/>
                <w:szCs w:val="18"/>
              </w:rPr>
            </w:pPr>
          </w:p>
        </w:tc>
      </w:tr>
      <w:tr w:rsidR="00131597" w14:paraId="13E09F33" w14:textId="77777777" w:rsidTr="00D9619B">
        <w:trPr>
          <w:jc w:val="center"/>
        </w:trPr>
        <w:tc>
          <w:tcPr>
            <w:tcW w:w="1531" w:type="dxa"/>
          </w:tcPr>
          <w:p w14:paraId="3388A03C" w14:textId="77777777" w:rsidR="00131597" w:rsidRDefault="00131597" w:rsidP="00D9619B">
            <w:pPr>
              <w:pStyle w:val="TAL"/>
            </w:pPr>
            <w:r>
              <w:t>timeStamp</w:t>
            </w:r>
          </w:p>
        </w:tc>
        <w:tc>
          <w:tcPr>
            <w:tcW w:w="1559" w:type="dxa"/>
          </w:tcPr>
          <w:p w14:paraId="1B77F82A" w14:textId="77777777" w:rsidR="00131597" w:rsidRDefault="00131597" w:rsidP="00D9619B">
            <w:pPr>
              <w:pStyle w:val="TAL"/>
            </w:pPr>
            <w:r>
              <w:t>DateTime</w:t>
            </w:r>
          </w:p>
        </w:tc>
        <w:tc>
          <w:tcPr>
            <w:tcW w:w="425" w:type="dxa"/>
          </w:tcPr>
          <w:p w14:paraId="647818FB" w14:textId="77777777" w:rsidR="00131597" w:rsidRDefault="00131597" w:rsidP="00D9619B">
            <w:pPr>
              <w:pStyle w:val="TAC"/>
            </w:pPr>
            <w:r>
              <w:t>M</w:t>
            </w:r>
          </w:p>
        </w:tc>
        <w:tc>
          <w:tcPr>
            <w:tcW w:w="1134" w:type="dxa"/>
          </w:tcPr>
          <w:p w14:paraId="6E633816" w14:textId="77777777" w:rsidR="00131597" w:rsidRDefault="00131597" w:rsidP="00D9619B">
            <w:pPr>
              <w:pStyle w:val="TAL"/>
            </w:pPr>
            <w:r>
              <w:t>1</w:t>
            </w:r>
          </w:p>
        </w:tc>
        <w:tc>
          <w:tcPr>
            <w:tcW w:w="2856" w:type="dxa"/>
          </w:tcPr>
          <w:p w14:paraId="6F6B9B33" w14:textId="77777777" w:rsidR="00131597" w:rsidRDefault="00131597" w:rsidP="00D9619B">
            <w:pPr>
              <w:pStyle w:val="TAL"/>
              <w:rPr>
                <w:rFonts w:cs="Arial"/>
                <w:szCs w:val="18"/>
              </w:rPr>
            </w:pPr>
            <w:r>
              <w:rPr>
                <w:rFonts w:cs="Arial"/>
                <w:szCs w:val="18"/>
              </w:rPr>
              <w:t>Time at which the event is observed.</w:t>
            </w:r>
          </w:p>
        </w:tc>
        <w:tc>
          <w:tcPr>
            <w:tcW w:w="1843" w:type="dxa"/>
          </w:tcPr>
          <w:p w14:paraId="0E2DF36F" w14:textId="77777777" w:rsidR="00131597" w:rsidRDefault="00131597" w:rsidP="00D9619B">
            <w:pPr>
              <w:pStyle w:val="TAL"/>
              <w:rPr>
                <w:rFonts w:cs="Arial"/>
                <w:szCs w:val="18"/>
              </w:rPr>
            </w:pPr>
          </w:p>
        </w:tc>
      </w:tr>
      <w:tr w:rsidR="00131597" w14:paraId="57C86315" w14:textId="77777777" w:rsidTr="00D9619B">
        <w:trPr>
          <w:jc w:val="center"/>
        </w:trPr>
        <w:tc>
          <w:tcPr>
            <w:tcW w:w="1531" w:type="dxa"/>
          </w:tcPr>
          <w:p w14:paraId="2B483202" w14:textId="77777777" w:rsidR="00131597" w:rsidRDefault="00131597" w:rsidP="00D9619B">
            <w:pPr>
              <w:pStyle w:val="TAL"/>
            </w:pPr>
            <w:r>
              <w:t>failNotifyCode</w:t>
            </w:r>
          </w:p>
        </w:tc>
        <w:tc>
          <w:tcPr>
            <w:tcW w:w="1559" w:type="dxa"/>
          </w:tcPr>
          <w:p w14:paraId="0BB33F56" w14:textId="77777777" w:rsidR="00131597" w:rsidRDefault="00131597" w:rsidP="00D9619B">
            <w:pPr>
              <w:pStyle w:val="TAL"/>
            </w:pPr>
            <w:r>
              <w:rPr>
                <w:lang w:eastAsia="zh-CN"/>
              </w:rPr>
              <w:t>AnalyticsFailureCode</w:t>
            </w:r>
          </w:p>
        </w:tc>
        <w:tc>
          <w:tcPr>
            <w:tcW w:w="425" w:type="dxa"/>
          </w:tcPr>
          <w:p w14:paraId="76917A17" w14:textId="77777777" w:rsidR="00131597" w:rsidRDefault="00131597" w:rsidP="00D9619B">
            <w:pPr>
              <w:pStyle w:val="TAC"/>
            </w:pPr>
            <w:r>
              <w:t>C</w:t>
            </w:r>
          </w:p>
        </w:tc>
        <w:tc>
          <w:tcPr>
            <w:tcW w:w="1134" w:type="dxa"/>
          </w:tcPr>
          <w:p w14:paraId="4605B8DE" w14:textId="77777777" w:rsidR="00131597" w:rsidRDefault="00131597" w:rsidP="00D9619B">
            <w:pPr>
              <w:pStyle w:val="TAL"/>
            </w:pPr>
            <w:r>
              <w:t>0..1</w:t>
            </w:r>
          </w:p>
        </w:tc>
        <w:tc>
          <w:tcPr>
            <w:tcW w:w="2856" w:type="dxa"/>
          </w:tcPr>
          <w:p w14:paraId="649207DE" w14:textId="77777777" w:rsidR="00131597" w:rsidRDefault="00131597" w:rsidP="00D9619B">
            <w:pPr>
              <w:pStyle w:val="TAL"/>
              <w:rPr>
                <w:rFonts w:cs="Arial"/>
                <w:szCs w:val="18"/>
              </w:rPr>
            </w:pPr>
            <w:r>
              <w:rPr>
                <w:rFonts w:cs="Arial"/>
                <w:szCs w:val="18"/>
              </w:rPr>
              <w:t>Identifies the failure reason for the event notification.</w:t>
            </w:r>
          </w:p>
          <w:p w14:paraId="5144CD14" w14:textId="77777777" w:rsidR="00131597" w:rsidRDefault="00131597" w:rsidP="00D9619B">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577C54A7" w14:textId="77777777" w:rsidR="00131597" w:rsidRDefault="00131597" w:rsidP="00D9619B">
            <w:pPr>
              <w:pStyle w:val="TAL"/>
              <w:rPr>
                <w:rFonts w:cs="Arial"/>
                <w:szCs w:val="18"/>
              </w:rPr>
            </w:pPr>
            <w:r>
              <w:t>EneNA</w:t>
            </w:r>
          </w:p>
        </w:tc>
      </w:tr>
      <w:tr w:rsidR="00131597" w14:paraId="653D9466" w14:textId="77777777" w:rsidTr="00D9619B">
        <w:trPr>
          <w:jc w:val="center"/>
        </w:trPr>
        <w:tc>
          <w:tcPr>
            <w:tcW w:w="1531" w:type="dxa"/>
          </w:tcPr>
          <w:p w14:paraId="3D8E035B" w14:textId="77777777" w:rsidR="00131597" w:rsidRDefault="00131597" w:rsidP="00D9619B">
            <w:pPr>
              <w:pStyle w:val="TAL"/>
            </w:pPr>
            <w:r>
              <w:t>rvWaitTime</w:t>
            </w:r>
          </w:p>
        </w:tc>
        <w:tc>
          <w:tcPr>
            <w:tcW w:w="1559" w:type="dxa"/>
          </w:tcPr>
          <w:p w14:paraId="0C239506" w14:textId="77777777" w:rsidR="00131597" w:rsidRDefault="00131597" w:rsidP="00D9619B">
            <w:pPr>
              <w:pStyle w:val="TAL"/>
            </w:pPr>
            <w:r>
              <w:t>DurationSec</w:t>
            </w:r>
          </w:p>
        </w:tc>
        <w:tc>
          <w:tcPr>
            <w:tcW w:w="425" w:type="dxa"/>
          </w:tcPr>
          <w:p w14:paraId="4C18CE49" w14:textId="77777777" w:rsidR="00131597" w:rsidRDefault="00131597" w:rsidP="00D9619B">
            <w:pPr>
              <w:pStyle w:val="TAC"/>
            </w:pPr>
            <w:r>
              <w:t>O</w:t>
            </w:r>
          </w:p>
        </w:tc>
        <w:tc>
          <w:tcPr>
            <w:tcW w:w="1134" w:type="dxa"/>
          </w:tcPr>
          <w:p w14:paraId="6EAEAED1" w14:textId="77777777" w:rsidR="00131597" w:rsidRDefault="00131597" w:rsidP="00D9619B">
            <w:pPr>
              <w:pStyle w:val="TAL"/>
            </w:pPr>
            <w:r>
              <w:t>0..1</w:t>
            </w:r>
          </w:p>
        </w:tc>
        <w:tc>
          <w:tcPr>
            <w:tcW w:w="2856" w:type="dxa"/>
          </w:tcPr>
          <w:p w14:paraId="3E758222" w14:textId="77777777" w:rsidR="00131597" w:rsidRDefault="00131597" w:rsidP="00D9619B">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Pr>
          <w:p w14:paraId="3D0E3615" w14:textId="77777777" w:rsidR="00131597" w:rsidRDefault="00131597" w:rsidP="00D9619B">
            <w:pPr>
              <w:pStyle w:val="TAL"/>
              <w:rPr>
                <w:rFonts w:cs="Arial"/>
                <w:szCs w:val="18"/>
              </w:rPr>
            </w:pPr>
            <w:r>
              <w:t>EneNA</w:t>
            </w:r>
          </w:p>
        </w:tc>
      </w:tr>
      <w:tr w:rsidR="00131597" w14:paraId="59776F5B" w14:textId="77777777" w:rsidTr="00D9619B">
        <w:trPr>
          <w:jc w:val="center"/>
        </w:trPr>
        <w:tc>
          <w:tcPr>
            <w:tcW w:w="1531" w:type="dxa"/>
          </w:tcPr>
          <w:p w14:paraId="067305EB" w14:textId="77777777" w:rsidR="00131597" w:rsidRDefault="00131597" w:rsidP="00D9619B">
            <w:pPr>
              <w:pStyle w:val="TAL"/>
            </w:pPr>
            <w:r>
              <w:t>ueMobilityInfos</w:t>
            </w:r>
          </w:p>
        </w:tc>
        <w:tc>
          <w:tcPr>
            <w:tcW w:w="1559" w:type="dxa"/>
          </w:tcPr>
          <w:p w14:paraId="05B6BB54" w14:textId="77777777" w:rsidR="00131597" w:rsidRDefault="00131597" w:rsidP="00D9619B">
            <w:pPr>
              <w:pStyle w:val="TAL"/>
            </w:pPr>
            <w:r>
              <w:t>array(UeMobilityExposure)</w:t>
            </w:r>
          </w:p>
        </w:tc>
        <w:tc>
          <w:tcPr>
            <w:tcW w:w="425" w:type="dxa"/>
          </w:tcPr>
          <w:p w14:paraId="4E3D2669" w14:textId="77777777" w:rsidR="00131597" w:rsidRDefault="00131597" w:rsidP="00D9619B">
            <w:pPr>
              <w:pStyle w:val="TAC"/>
            </w:pPr>
            <w:r>
              <w:t>C</w:t>
            </w:r>
          </w:p>
        </w:tc>
        <w:tc>
          <w:tcPr>
            <w:tcW w:w="1134" w:type="dxa"/>
          </w:tcPr>
          <w:p w14:paraId="1AF75A05" w14:textId="77777777" w:rsidR="00131597" w:rsidRDefault="00131597" w:rsidP="00D9619B">
            <w:pPr>
              <w:pStyle w:val="TAL"/>
            </w:pPr>
            <w:r>
              <w:t>1..N</w:t>
            </w:r>
          </w:p>
        </w:tc>
        <w:tc>
          <w:tcPr>
            <w:tcW w:w="2856" w:type="dxa"/>
          </w:tcPr>
          <w:p w14:paraId="1E453D6C" w14:textId="77777777" w:rsidR="00131597" w:rsidRDefault="00131597" w:rsidP="00D9619B">
            <w:pPr>
              <w:pStyle w:val="TAL"/>
              <w:rPr>
                <w:rFonts w:cs="Arial"/>
                <w:szCs w:val="18"/>
              </w:rPr>
            </w:pPr>
            <w:r>
              <w:rPr>
                <w:rFonts w:cs="Arial"/>
                <w:szCs w:val="18"/>
              </w:rPr>
              <w:t>Contains the UE mobility information.</w:t>
            </w:r>
          </w:p>
          <w:p w14:paraId="61521646" w14:textId="77777777" w:rsidR="00131597" w:rsidRDefault="00131597" w:rsidP="00D9619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Pr>
          <w:p w14:paraId="252D648E" w14:textId="77777777" w:rsidR="00131597" w:rsidRDefault="00131597" w:rsidP="00D9619B">
            <w:pPr>
              <w:pStyle w:val="TAL"/>
              <w:rPr>
                <w:rFonts w:cs="Arial"/>
                <w:szCs w:val="18"/>
              </w:rPr>
            </w:pPr>
            <w:r>
              <w:rPr>
                <w:rFonts w:eastAsia="等线" w:cs="Arial"/>
                <w:szCs w:val="18"/>
              </w:rPr>
              <w:t>Ue_Mobility</w:t>
            </w:r>
          </w:p>
        </w:tc>
      </w:tr>
      <w:tr w:rsidR="00131597" w14:paraId="550EB08A" w14:textId="77777777" w:rsidTr="00D9619B">
        <w:trPr>
          <w:jc w:val="center"/>
        </w:trPr>
        <w:tc>
          <w:tcPr>
            <w:tcW w:w="1531" w:type="dxa"/>
          </w:tcPr>
          <w:p w14:paraId="55F7D2BE" w14:textId="77777777" w:rsidR="00131597" w:rsidRDefault="00131597" w:rsidP="00D9619B">
            <w:pPr>
              <w:pStyle w:val="TAL"/>
            </w:pPr>
            <w:r>
              <w:t>ueCommInfos</w:t>
            </w:r>
          </w:p>
        </w:tc>
        <w:tc>
          <w:tcPr>
            <w:tcW w:w="1559" w:type="dxa"/>
          </w:tcPr>
          <w:p w14:paraId="1F5CB751" w14:textId="77777777" w:rsidR="00131597" w:rsidRDefault="00131597" w:rsidP="00D9619B">
            <w:pPr>
              <w:pStyle w:val="TAL"/>
            </w:pPr>
            <w:r>
              <w:t>array(UeCommunication)</w:t>
            </w:r>
          </w:p>
        </w:tc>
        <w:tc>
          <w:tcPr>
            <w:tcW w:w="425" w:type="dxa"/>
          </w:tcPr>
          <w:p w14:paraId="42F14E4E" w14:textId="77777777" w:rsidR="00131597" w:rsidRDefault="00131597" w:rsidP="00D9619B">
            <w:pPr>
              <w:pStyle w:val="TAC"/>
            </w:pPr>
            <w:r>
              <w:t>C</w:t>
            </w:r>
          </w:p>
        </w:tc>
        <w:tc>
          <w:tcPr>
            <w:tcW w:w="1134" w:type="dxa"/>
          </w:tcPr>
          <w:p w14:paraId="3E55E2CC" w14:textId="77777777" w:rsidR="00131597" w:rsidRDefault="00131597" w:rsidP="00D9619B">
            <w:pPr>
              <w:pStyle w:val="TAL"/>
            </w:pPr>
            <w:r>
              <w:t>1..N</w:t>
            </w:r>
          </w:p>
        </w:tc>
        <w:tc>
          <w:tcPr>
            <w:tcW w:w="2856" w:type="dxa"/>
          </w:tcPr>
          <w:p w14:paraId="7FEA8B7D" w14:textId="77777777" w:rsidR="00131597" w:rsidRDefault="00131597" w:rsidP="00D9619B">
            <w:pPr>
              <w:pStyle w:val="TAL"/>
              <w:rPr>
                <w:rFonts w:cs="Arial"/>
                <w:szCs w:val="18"/>
              </w:rPr>
            </w:pPr>
            <w:r>
              <w:rPr>
                <w:rFonts w:cs="Arial"/>
                <w:szCs w:val="18"/>
              </w:rPr>
              <w:t>Contains the application communication information.</w:t>
            </w:r>
          </w:p>
          <w:p w14:paraId="63F64361" w14:textId="77777777" w:rsidR="00131597" w:rsidRDefault="00131597" w:rsidP="00D9619B">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7983BB93" w14:textId="77777777" w:rsidR="00131597" w:rsidRDefault="00131597" w:rsidP="00D9619B">
            <w:pPr>
              <w:pStyle w:val="TAL"/>
              <w:rPr>
                <w:rFonts w:cs="Arial"/>
                <w:szCs w:val="18"/>
              </w:rPr>
            </w:pPr>
            <w:r w:rsidRPr="00D165ED">
              <w:t>(NOTE</w:t>
            </w:r>
            <w:r>
              <w:t> 5</w:t>
            </w:r>
            <w:r w:rsidRPr="00D165ED">
              <w:t>)</w:t>
            </w:r>
          </w:p>
        </w:tc>
        <w:tc>
          <w:tcPr>
            <w:tcW w:w="1843" w:type="dxa"/>
          </w:tcPr>
          <w:p w14:paraId="4DBFE05A" w14:textId="77777777" w:rsidR="00131597" w:rsidRDefault="00131597" w:rsidP="00D9619B">
            <w:pPr>
              <w:pStyle w:val="TAL"/>
              <w:rPr>
                <w:rFonts w:cs="Arial"/>
                <w:szCs w:val="18"/>
              </w:rPr>
            </w:pPr>
            <w:r>
              <w:rPr>
                <w:rFonts w:eastAsia="等线" w:cs="Arial"/>
                <w:szCs w:val="18"/>
              </w:rPr>
              <w:t>Ue_Communication</w:t>
            </w:r>
          </w:p>
        </w:tc>
      </w:tr>
      <w:tr w:rsidR="00131597" w14:paraId="45E858C2" w14:textId="77777777" w:rsidTr="00D9619B">
        <w:trPr>
          <w:jc w:val="center"/>
        </w:trPr>
        <w:tc>
          <w:tcPr>
            <w:tcW w:w="1531" w:type="dxa"/>
          </w:tcPr>
          <w:p w14:paraId="2F9781CA" w14:textId="77777777" w:rsidR="00131597" w:rsidRDefault="00131597" w:rsidP="00D9619B">
            <w:pPr>
              <w:pStyle w:val="TAL"/>
            </w:pPr>
            <w:r>
              <w:t>abnormalInfos</w:t>
            </w:r>
          </w:p>
        </w:tc>
        <w:tc>
          <w:tcPr>
            <w:tcW w:w="1559" w:type="dxa"/>
          </w:tcPr>
          <w:p w14:paraId="625AEC2F" w14:textId="77777777" w:rsidR="00131597" w:rsidRDefault="00131597" w:rsidP="00D9619B">
            <w:pPr>
              <w:pStyle w:val="TAL"/>
            </w:pPr>
            <w:r>
              <w:t>array(AbnormalExposure)</w:t>
            </w:r>
          </w:p>
        </w:tc>
        <w:tc>
          <w:tcPr>
            <w:tcW w:w="425" w:type="dxa"/>
          </w:tcPr>
          <w:p w14:paraId="5523C40E" w14:textId="77777777" w:rsidR="00131597" w:rsidRDefault="00131597" w:rsidP="00D9619B">
            <w:pPr>
              <w:pStyle w:val="TAC"/>
            </w:pPr>
            <w:r>
              <w:t>C</w:t>
            </w:r>
          </w:p>
        </w:tc>
        <w:tc>
          <w:tcPr>
            <w:tcW w:w="1134" w:type="dxa"/>
          </w:tcPr>
          <w:p w14:paraId="58252606" w14:textId="77777777" w:rsidR="00131597" w:rsidRDefault="00131597" w:rsidP="00D9619B">
            <w:pPr>
              <w:pStyle w:val="TAL"/>
            </w:pPr>
            <w:r>
              <w:t>1..N</w:t>
            </w:r>
          </w:p>
        </w:tc>
        <w:tc>
          <w:tcPr>
            <w:tcW w:w="2856" w:type="dxa"/>
          </w:tcPr>
          <w:p w14:paraId="2430A553" w14:textId="77777777" w:rsidR="00131597" w:rsidRDefault="00131597" w:rsidP="00D9619B">
            <w:pPr>
              <w:pStyle w:val="TAL"/>
              <w:rPr>
                <w:rFonts w:cs="Arial"/>
                <w:szCs w:val="18"/>
              </w:rPr>
            </w:pPr>
            <w:r>
              <w:rPr>
                <w:rFonts w:cs="Arial"/>
                <w:szCs w:val="18"/>
              </w:rPr>
              <w:t>Contains the user's abnormal behavior information.</w:t>
            </w:r>
          </w:p>
          <w:p w14:paraId="79431F44" w14:textId="77777777" w:rsidR="00131597" w:rsidRDefault="00131597" w:rsidP="00D9619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1F1363CC" w14:textId="77777777" w:rsidR="00131597" w:rsidRDefault="00131597" w:rsidP="00D9619B">
            <w:pPr>
              <w:pStyle w:val="TAL"/>
              <w:rPr>
                <w:rFonts w:cs="Arial"/>
                <w:szCs w:val="18"/>
              </w:rPr>
            </w:pPr>
            <w:r>
              <w:rPr>
                <w:rFonts w:eastAsia="等线" w:cs="Arial"/>
                <w:szCs w:val="18"/>
              </w:rPr>
              <w:t>Abnormal_Behavior</w:t>
            </w:r>
          </w:p>
        </w:tc>
      </w:tr>
      <w:tr w:rsidR="00131597" w14:paraId="233535BA" w14:textId="77777777" w:rsidTr="00D9619B">
        <w:trPr>
          <w:jc w:val="center"/>
        </w:trPr>
        <w:tc>
          <w:tcPr>
            <w:tcW w:w="1531" w:type="dxa"/>
          </w:tcPr>
          <w:p w14:paraId="7DA1E789" w14:textId="77777777" w:rsidR="00131597" w:rsidRDefault="00131597" w:rsidP="00D9619B">
            <w:pPr>
              <w:pStyle w:val="TAL"/>
            </w:pPr>
            <w:r>
              <w:t>congestInfos</w:t>
            </w:r>
          </w:p>
        </w:tc>
        <w:tc>
          <w:tcPr>
            <w:tcW w:w="1559" w:type="dxa"/>
          </w:tcPr>
          <w:p w14:paraId="473C6389" w14:textId="77777777" w:rsidR="00131597" w:rsidRDefault="00131597" w:rsidP="00D9619B">
            <w:pPr>
              <w:pStyle w:val="TAL"/>
            </w:pPr>
            <w:r>
              <w:t>array(CongestInfo)</w:t>
            </w:r>
          </w:p>
        </w:tc>
        <w:tc>
          <w:tcPr>
            <w:tcW w:w="425" w:type="dxa"/>
          </w:tcPr>
          <w:p w14:paraId="72C366D8" w14:textId="77777777" w:rsidR="00131597" w:rsidRDefault="00131597" w:rsidP="00D9619B">
            <w:pPr>
              <w:pStyle w:val="TAC"/>
            </w:pPr>
            <w:r>
              <w:t>C</w:t>
            </w:r>
          </w:p>
        </w:tc>
        <w:tc>
          <w:tcPr>
            <w:tcW w:w="1134" w:type="dxa"/>
          </w:tcPr>
          <w:p w14:paraId="4D4D51C5" w14:textId="77777777" w:rsidR="00131597" w:rsidRDefault="00131597" w:rsidP="00D9619B">
            <w:pPr>
              <w:pStyle w:val="TAL"/>
            </w:pPr>
            <w:r>
              <w:t>1..N</w:t>
            </w:r>
          </w:p>
        </w:tc>
        <w:tc>
          <w:tcPr>
            <w:tcW w:w="2856" w:type="dxa"/>
          </w:tcPr>
          <w:p w14:paraId="2A46E296" w14:textId="77777777" w:rsidR="00131597" w:rsidRDefault="00131597" w:rsidP="00D9619B">
            <w:pPr>
              <w:pStyle w:val="TAL"/>
              <w:rPr>
                <w:rFonts w:cs="Arial"/>
                <w:szCs w:val="18"/>
              </w:rPr>
            </w:pPr>
            <w:r>
              <w:rPr>
                <w:rFonts w:cs="Arial"/>
                <w:szCs w:val="18"/>
              </w:rPr>
              <w:t>Contains the UE's user data congestion information.</w:t>
            </w:r>
          </w:p>
          <w:p w14:paraId="7C6F5D2B" w14:textId="77777777" w:rsidR="00131597" w:rsidRDefault="00131597" w:rsidP="00D9619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5756422A" w14:textId="77777777" w:rsidR="00131597" w:rsidRDefault="00131597" w:rsidP="00D9619B">
            <w:pPr>
              <w:pStyle w:val="TAL"/>
              <w:rPr>
                <w:rFonts w:cs="Arial"/>
                <w:szCs w:val="18"/>
              </w:rPr>
            </w:pPr>
            <w:r>
              <w:rPr>
                <w:rFonts w:eastAsia="Times New Roman"/>
              </w:rPr>
              <w:t>Congestion</w:t>
            </w:r>
          </w:p>
        </w:tc>
      </w:tr>
      <w:tr w:rsidR="00131597" w14:paraId="063A30D5" w14:textId="77777777" w:rsidTr="00D9619B">
        <w:trPr>
          <w:jc w:val="center"/>
        </w:trPr>
        <w:tc>
          <w:tcPr>
            <w:tcW w:w="1531" w:type="dxa"/>
          </w:tcPr>
          <w:p w14:paraId="4B5AECB2" w14:textId="77777777" w:rsidR="00131597" w:rsidRDefault="00131597" w:rsidP="00D9619B">
            <w:pPr>
              <w:pStyle w:val="TAL"/>
            </w:pPr>
            <w:r>
              <w:t>nwPerfInfos</w:t>
            </w:r>
          </w:p>
        </w:tc>
        <w:tc>
          <w:tcPr>
            <w:tcW w:w="1559" w:type="dxa"/>
          </w:tcPr>
          <w:p w14:paraId="7A37577B" w14:textId="77777777" w:rsidR="00131597" w:rsidRDefault="00131597" w:rsidP="00D9619B">
            <w:pPr>
              <w:pStyle w:val="TAL"/>
            </w:pPr>
            <w:r>
              <w:t>array(NetworkPerfExposure)</w:t>
            </w:r>
          </w:p>
        </w:tc>
        <w:tc>
          <w:tcPr>
            <w:tcW w:w="425" w:type="dxa"/>
          </w:tcPr>
          <w:p w14:paraId="3823FC53" w14:textId="77777777" w:rsidR="00131597" w:rsidRDefault="00131597" w:rsidP="00D9619B">
            <w:pPr>
              <w:pStyle w:val="TAC"/>
            </w:pPr>
            <w:r>
              <w:t>C</w:t>
            </w:r>
          </w:p>
        </w:tc>
        <w:tc>
          <w:tcPr>
            <w:tcW w:w="1134" w:type="dxa"/>
          </w:tcPr>
          <w:p w14:paraId="5793D2B2" w14:textId="77777777" w:rsidR="00131597" w:rsidRDefault="00131597" w:rsidP="00D9619B">
            <w:pPr>
              <w:pStyle w:val="TAL"/>
            </w:pPr>
            <w:r>
              <w:t>1..N</w:t>
            </w:r>
          </w:p>
        </w:tc>
        <w:tc>
          <w:tcPr>
            <w:tcW w:w="2856" w:type="dxa"/>
          </w:tcPr>
          <w:p w14:paraId="5D06C8A2" w14:textId="77777777" w:rsidR="00131597" w:rsidRDefault="00131597" w:rsidP="00D9619B">
            <w:pPr>
              <w:pStyle w:val="TAL"/>
            </w:pPr>
            <w:r>
              <w:t>Contains the network performance information.</w:t>
            </w:r>
          </w:p>
          <w:p w14:paraId="684BE41D" w14:textId="77777777" w:rsidR="00131597" w:rsidRDefault="00131597" w:rsidP="00D9619B">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tcPr>
          <w:p w14:paraId="427B10A4" w14:textId="77777777" w:rsidR="00131597" w:rsidRDefault="00131597" w:rsidP="00D9619B">
            <w:pPr>
              <w:pStyle w:val="TAL"/>
              <w:rPr>
                <w:rFonts w:eastAsia="Times New Roman"/>
              </w:rPr>
            </w:pPr>
            <w:r>
              <w:rPr>
                <w:rFonts w:cs="Arial"/>
                <w:szCs w:val="18"/>
              </w:rPr>
              <w:t>Network_Performance</w:t>
            </w:r>
          </w:p>
        </w:tc>
      </w:tr>
      <w:tr w:rsidR="00131597" w14:paraId="44DA9623" w14:textId="77777777" w:rsidTr="00D9619B">
        <w:trPr>
          <w:jc w:val="center"/>
        </w:trPr>
        <w:tc>
          <w:tcPr>
            <w:tcW w:w="1531" w:type="dxa"/>
          </w:tcPr>
          <w:p w14:paraId="01701946" w14:textId="77777777" w:rsidR="00131597" w:rsidRDefault="00131597" w:rsidP="00D9619B">
            <w:pPr>
              <w:pStyle w:val="TAL"/>
            </w:pPr>
            <w:r>
              <w:t>qosSustainInfos</w:t>
            </w:r>
          </w:p>
        </w:tc>
        <w:tc>
          <w:tcPr>
            <w:tcW w:w="1559" w:type="dxa"/>
          </w:tcPr>
          <w:p w14:paraId="44864741" w14:textId="77777777" w:rsidR="00131597" w:rsidRDefault="00131597" w:rsidP="00D9619B">
            <w:pPr>
              <w:pStyle w:val="TAL"/>
            </w:pPr>
            <w:r>
              <w:t>array(</w:t>
            </w:r>
            <w:bookmarkStart w:id="16" w:name="_Hlk32057194"/>
            <w:r>
              <w:t>QosSustainabilityExposure</w:t>
            </w:r>
            <w:bookmarkEnd w:id="16"/>
            <w:r>
              <w:t>)</w:t>
            </w:r>
          </w:p>
        </w:tc>
        <w:tc>
          <w:tcPr>
            <w:tcW w:w="425" w:type="dxa"/>
          </w:tcPr>
          <w:p w14:paraId="6E6864A0" w14:textId="77777777" w:rsidR="00131597" w:rsidRDefault="00131597" w:rsidP="00D9619B">
            <w:pPr>
              <w:pStyle w:val="TAC"/>
            </w:pPr>
            <w:r>
              <w:t>C</w:t>
            </w:r>
          </w:p>
        </w:tc>
        <w:tc>
          <w:tcPr>
            <w:tcW w:w="1134" w:type="dxa"/>
          </w:tcPr>
          <w:p w14:paraId="35E93587" w14:textId="77777777" w:rsidR="00131597" w:rsidRDefault="00131597" w:rsidP="00D9619B">
            <w:pPr>
              <w:pStyle w:val="TAL"/>
            </w:pPr>
            <w:r>
              <w:t>1..N</w:t>
            </w:r>
          </w:p>
        </w:tc>
        <w:tc>
          <w:tcPr>
            <w:tcW w:w="2856" w:type="dxa"/>
          </w:tcPr>
          <w:p w14:paraId="4EB748FE" w14:textId="77777777" w:rsidR="00131597" w:rsidRDefault="00131597" w:rsidP="00D9619B">
            <w:pPr>
              <w:pStyle w:val="TAL"/>
            </w:pPr>
            <w:r>
              <w:t>Contains the QoS sustainability information.</w:t>
            </w:r>
          </w:p>
          <w:p w14:paraId="68782704" w14:textId="77777777" w:rsidR="00131597" w:rsidRDefault="00131597" w:rsidP="00D9619B">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647DB020" w14:textId="77777777" w:rsidR="00131597" w:rsidRDefault="00131597" w:rsidP="00D9619B">
            <w:pPr>
              <w:pStyle w:val="TAL"/>
              <w:rPr>
                <w:rFonts w:cs="Arial"/>
                <w:szCs w:val="18"/>
              </w:rPr>
            </w:pPr>
            <w:r>
              <w:rPr>
                <w:rFonts w:cs="Arial"/>
                <w:szCs w:val="18"/>
              </w:rPr>
              <w:t>QoS_Sustainability</w:t>
            </w:r>
          </w:p>
        </w:tc>
      </w:tr>
      <w:tr w:rsidR="00131597" w14:paraId="6AE5F7AF" w14:textId="77777777" w:rsidTr="00D9619B">
        <w:trPr>
          <w:jc w:val="center"/>
        </w:trPr>
        <w:tc>
          <w:tcPr>
            <w:tcW w:w="1531" w:type="dxa"/>
          </w:tcPr>
          <w:p w14:paraId="10BEA6BE" w14:textId="77777777" w:rsidR="00131597" w:rsidRDefault="00131597" w:rsidP="00D9619B">
            <w:pPr>
              <w:pStyle w:val="TAL"/>
            </w:pPr>
            <w:r>
              <w:t>disperInfos</w:t>
            </w:r>
          </w:p>
        </w:tc>
        <w:tc>
          <w:tcPr>
            <w:tcW w:w="1559" w:type="dxa"/>
          </w:tcPr>
          <w:p w14:paraId="7D0F7B52" w14:textId="77777777" w:rsidR="00131597" w:rsidRDefault="00131597" w:rsidP="00D9619B">
            <w:pPr>
              <w:pStyle w:val="TAL"/>
            </w:pPr>
            <w:r>
              <w:t>array(DispersionInfo)</w:t>
            </w:r>
          </w:p>
        </w:tc>
        <w:tc>
          <w:tcPr>
            <w:tcW w:w="425" w:type="dxa"/>
          </w:tcPr>
          <w:p w14:paraId="55FAF0C0" w14:textId="77777777" w:rsidR="00131597" w:rsidRDefault="00131597" w:rsidP="00D9619B">
            <w:pPr>
              <w:pStyle w:val="TAC"/>
            </w:pPr>
            <w:r>
              <w:t>C</w:t>
            </w:r>
          </w:p>
        </w:tc>
        <w:tc>
          <w:tcPr>
            <w:tcW w:w="1134" w:type="dxa"/>
          </w:tcPr>
          <w:p w14:paraId="16F2C840" w14:textId="77777777" w:rsidR="00131597" w:rsidRDefault="00131597" w:rsidP="00D9619B">
            <w:pPr>
              <w:pStyle w:val="TAL"/>
            </w:pPr>
            <w:r>
              <w:t>1..N</w:t>
            </w:r>
          </w:p>
        </w:tc>
        <w:tc>
          <w:tcPr>
            <w:tcW w:w="2856" w:type="dxa"/>
          </w:tcPr>
          <w:p w14:paraId="7AF8F233" w14:textId="77777777" w:rsidR="00131597" w:rsidRDefault="00131597" w:rsidP="00D9619B">
            <w:pPr>
              <w:pStyle w:val="TAL"/>
            </w:pPr>
            <w:r>
              <w:t>Contains the Dispersion information.</w:t>
            </w:r>
          </w:p>
          <w:p w14:paraId="3B707C26" w14:textId="77777777" w:rsidR="00131597" w:rsidRDefault="00131597" w:rsidP="00D9619B">
            <w:pPr>
              <w:pStyle w:val="TAL"/>
            </w:pPr>
            <w:r>
              <w:t xml:space="preserve">Shall be present if the </w:t>
            </w:r>
            <w:r w:rsidRPr="00FE6D25">
              <w:t>"analyEvent" attribute is set to "</w:t>
            </w:r>
            <w:r>
              <w:t>DISPERSION</w:t>
            </w:r>
            <w:r w:rsidRPr="00FE6D25">
              <w:t>"</w:t>
            </w:r>
            <w:r>
              <w:t>.</w:t>
            </w:r>
          </w:p>
        </w:tc>
        <w:tc>
          <w:tcPr>
            <w:tcW w:w="1843" w:type="dxa"/>
          </w:tcPr>
          <w:p w14:paraId="65578DC0" w14:textId="77777777" w:rsidR="00131597" w:rsidRDefault="00131597" w:rsidP="00D9619B">
            <w:pPr>
              <w:pStyle w:val="TAL"/>
              <w:rPr>
                <w:rFonts w:cs="Arial"/>
                <w:szCs w:val="18"/>
              </w:rPr>
            </w:pPr>
            <w:r w:rsidRPr="00FE6D25">
              <w:rPr>
                <w:rFonts w:cs="Arial"/>
                <w:szCs w:val="18"/>
              </w:rPr>
              <w:t>Dispersion</w:t>
            </w:r>
          </w:p>
        </w:tc>
      </w:tr>
      <w:tr w:rsidR="00131597" w14:paraId="5928E806" w14:textId="77777777" w:rsidTr="00D9619B">
        <w:trPr>
          <w:jc w:val="center"/>
        </w:trPr>
        <w:tc>
          <w:tcPr>
            <w:tcW w:w="1531" w:type="dxa"/>
          </w:tcPr>
          <w:p w14:paraId="135BD4DC" w14:textId="77777777" w:rsidR="00131597" w:rsidRDefault="00131597" w:rsidP="00D9619B">
            <w:pPr>
              <w:pStyle w:val="TAL"/>
            </w:pPr>
            <w:r>
              <w:rPr>
                <w:lang w:eastAsia="zh-CN"/>
              </w:rPr>
              <w:t>dnPerfInfos</w:t>
            </w:r>
          </w:p>
        </w:tc>
        <w:tc>
          <w:tcPr>
            <w:tcW w:w="1559" w:type="dxa"/>
          </w:tcPr>
          <w:p w14:paraId="4501BF22" w14:textId="77777777" w:rsidR="00131597" w:rsidRDefault="00131597" w:rsidP="00D9619B">
            <w:pPr>
              <w:pStyle w:val="TAL"/>
            </w:pPr>
            <w:r>
              <w:t>array(DnPerfInfo)</w:t>
            </w:r>
          </w:p>
        </w:tc>
        <w:tc>
          <w:tcPr>
            <w:tcW w:w="425" w:type="dxa"/>
          </w:tcPr>
          <w:p w14:paraId="6F0E5291" w14:textId="77777777" w:rsidR="00131597" w:rsidRDefault="00131597" w:rsidP="00D9619B">
            <w:pPr>
              <w:pStyle w:val="TAC"/>
            </w:pPr>
            <w:r>
              <w:t>C</w:t>
            </w:r>
          </w:p>
        </w:tc>
        <w:tc>
          <w:tcPr>
            <w:tcW w:w="1134" w:type="dxa"/>
          </w:tcPr>
          <w:p w14:paraId="13826F01" w14:textId="77777777" w:rsidR="00131597" w:rsidRDefault="00131597" w:rsidP="00D9619B">
            <w:pPr>
              <w:pStyle w:val="TAL"/>
            </w:pPr>
            <w:r>
              <w:t>1..N</w:t>
            </w:r>
          </w:p>
        </w:tc>
        <w:tc>
          <w:tcPr>
            <w:tcW w:w="2856" w:type="dxa"/>
          </w:tcPr>
          <w:p w14:paraId="0DE92340" w14:textId="77777777" w:rsidR="00131597" w:rsidRDefault="00131597" w:rsidP="00D9619B">
            <w:pPr>
              <w:pStyle w:val="TAL"/>
            </w:pPr>
            <w:r>
              <w:t>Contains the DN performance information.</w:t>
            </w:r>
          </w:p>
          <w:p w14:paraId="43FA1655" w14:textId="77777777" w:rsidR="00131597" w:rsidRDefault="00131597" w:rsidP="00D9619B">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6C378AAD" w14:textId="77777777" w:rsidR="00131597" w:rsidRDefault="00131597" w:rsidP="00D9619B">
            <w:pPr>
              <w:pStyle w:val="TAL"/>
            </w:pPr>
          </w:p>
          <w:p w14:paraId="29CFF9D9" w14:textId="77777777" w:rsidR="00131597" w:rsidRDefault="00131597" w:rsidP="00D9619B">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tcPr>
          <w:p w14:paraId="2AB0BBFF" w14:textId="77777777" w:rsidR="00131597" w:rsidRPr="00FE6D25" w:rsidRDefault="00131597" w:rsidP="00D9619B">
            <w:pPr>
              <w:pStyle w:val="TAL"/>
              <w:rPr>
                <w:rFonts w:cs="Arial"/>
                <w:szCs w:val="18"/>
              </w:rPr>
            </w:pPr>
            <w:r w:rsidRPr="00371D5D">
              <w:rPr>
                <w:rFonts w:eastAsia="Times New Roman"/>
              </w:rPr>
              <w:t>DnPerformance</w:t>
            </w:r>
          </w:p>
        </w:tc>
      </w:tr>
      <w:tr w:rsidR="00131597" w14:paraId="547DD352" w14:textId="77777777" w:rsidTr="00D9619B">
        <w:trPr>
          <w:jc w:val="center"/>
        </w:trPr>
        <w:tc>
          <w:tcPr>
            <w:tcW w:w="1531" w:type="dxa"/>
          </w:tcPr>
          <w:p w14:paraId="115A0579" w14:textId="77777777" w:rsidR="00131597" w:rsidRDefault="00131597" w:rsidP="00D9619B">
            <w:pPr>
              <w:pStyle w:val="TAL"/>
              <w:rPr>
                <w:lang w:eastAsia="zh-CN"/>
              </w:rPr>
            </w:pPr>
            <w:r>
              <w:lastRenderedPageBreak/>
              <w:t>svcExp</w:t>
            </w:r>
            <w:r>
              <w:rPr>
                <w:lang w:val="en-US"/>
              </w:rPr>
              <w:t>s</w:t>
            </w:r>
          </w:p>
        </w:tc>
        <w:tc>
          <w:tcPr>
            <w:tcW w:w="1559" w:type="dxa"/>
          </w:tcPr>
          <w:p w14:paraId="4590BDE3" w14:textId="77777777" w:rsidR="00131597" w:rsidRDefault="00131597" w:rsidP="00D9619B">
            <w:pPr>
              <w:pStyle w:val="TAL"/>
            </w:pPr>
            <w:r>
              <w:t>array(ServiceExperienceInfo)</w:t>
            </w:r>
          </w:p>
        </w:tc>
        <w:tc>
          <w:tcPr>
            <w:tcW w:w="425" w:type="dxa"/>
          </w:tcPr>
          <w:p w14:paraId="5CD17984" w14:textId="77777777" w:rsidR="00131597" w:rsidRDefault="00131597" w:rsidP="00D9619B">
            <w:pPr>
              <w:pStyle w:val="TAC"/>
            </w:pPr>
            <w:r>
              <w:t>C</w:t>
            </w:r>
          </w:p>
        </w:tc>
        <w:tc>
          <w:tcPr>
            <w:tcW w:w="1134" w:type="dxa"/>
          </w:tcPr>
          <w:p w14:paraId="6B2FA4CD" w14:textId="77777777" w:rsidR="00131597" w:rsidRDefault="00131597" w:rsidP="00D9619B">
            <w:pPr>
              <w:pStyle w:val="TAL"/>
            </w:pPr>
            <w:r>
              <w:rPr>
                <w:rFonts w:hint="eastAsia"/>
              </w:rPr>
              <w:t>1</w:t>
            </w:r>
            <w:r>
              <w:t>..N</w:t>
            </w:r>
          </w:p>
        </w:tc>
        <w:tc>
          <w:tcPr>
            <w:tcW w:w="2856" w:type="dxa"/>
          </w:tcPr>
          <w:p w14:paraId="1DD2433D" w14:textId="77777777" w:rsidR="00131597" w:rsidRDefault="00131597" w:rsidP="00D9619B">
            <w:pPr>
              <w:keepNext/>
              <w:keepLines/>
              <w:spacing w:after="0"/>
              <w:rPr>
                <w:rFonts w:ascii="Arial" w:hAnsi="Arial" w:cs="Arial"/>
                <w:sz w:val="18"/>
                <w:szCs w:val="18"/>
              </w:rPr>
            </w:pPr>
            <w:r>
              <w:rPr>
                <w:rFonts w:ascii="Arial" w:hAnsi="Arial" w:cs="Arial"/>
                <w:sz w:val="18"/>
                <w:szCs w:val="18"/>
              </w:rPr>
              <w:t>Contains the service experience information.</w:t>
            </w:r>
          </w:p>
          <w:p w14:paraId="266A2AE4" w14:textId="77777777" w:rsidR="00131597" w:rsidRDefault="00131597" w:rsidP="00D9619B">
            <w:pPr>
              <w:pStyle w:val="TAL"/>
            </w:pPr>
            <w:r>
              <w:rPr>
                <w:rFonts w:cs="Arial"/>
                <w:szCs w:val="18"/>
              </w:rPr>
              <w:t>Shall be present if the “analyEvent” attribute is set to "SERVICE_EXPERIENCE".</w:t>
            </w:r>
          </w:p>
        </w:tc>
        <w:tc>
          <w:tcPr>
            <w:tcW w:w="1843" w:type="dxa"/>
          </w:tcPr>
          <w:p w14:paraId="51FC3B5A" w14:textId="77777777" w:rsidR="00131597" w:rsidRPr="00371D5D" w:rsidRDefault="00131597" w:rsidP="00D9619B">
            <w:pPr>
              <w:pStyle w:val="TAL"/>
              <w:rPr>
                <w:rFonts w:eastAsia="Times New Roman"/>
              </w:rPr>
            </w:pPr>
            <w:r>
              <w:rPr>
                <w:rFonts w:cs="Arial"/>
                <w:szCs w:val="18"/>
              </w:rPr>
              <w:t>ServiceExperience</w:t>
            </w:r>
          </w:p>
        </w:tc>
      </w:tr>
      <w:tr w:rsidR="00131597" w14:paraId="479BCA04" w14:textId="77777777" w:rsidTr="00D9619B">
        <w:trPr>
          <w:jc w:val="center"/>
        </w:trPr>
        <w:tc>
          <w:tcPr>
            <w:tcW w:w="1531" w:type="dxa"/>
          </w:tcPr>
          <w:p w14:paraId="7A20D2A4" w14:textId="77777777" w:rsidR="00131597" w:rsidRDefault="00131597" w:rsidP="00D9619B">
            <w:pPr>
              <w:pStyle w:val="TAL"/>
            </w:pPr>
            <w:r>
              <w:t>timeStampGen</w:t>
            </w:r>
          </w:p>
        </w:tc>
        <w:tc>
          <w:tcPr>
            <w:tcW w:w="1559" w:type="dxa"/>
          </w:tcPr>
          <w:p w14:paraId="583DE652" w14:textId="77777777" w:rsidR="00131597" w:rsidRDefault="00131597" w:rsidP="00D9619B">
            <w:pPr>
              <w:pStyle w:val="TAL"/>
            </w:pPr>
            <w:r>
              <w:t>DateTime</w:t>
            </w:r>
          </w:p>
        </w:tc>
        <w:tc>
          <w:tcPr>
            <w:tcW w:w="425" w:type="dxa"/>
          </w:tcPr>
          <w:p w14:paraId="59B9C4A9" w14:textId="77777777" w:rsidR="00131597" w:rsidRDefault="00131597" w:rsidP="00D9619B">
            <w:pPr>
              <w:pStyle w:val="TAC"/>
            </w:pPr>
            <w:r>
              <w:t>O</w:t>
            </w:r>
          </w:p>
        </w:tc>
        <w:tc>
          <w:tcPr>
            <w:tcW w:w="1134" w:type="dxa"/>
          </w:tcPr>
          <w:p w14:paraId="46BA5E50" w14:textId="77777777" w:rsidR="00131597" w:rsidRDefault="00131597" w:rsidP="00D9619B">
            <w:pPr>
              <w:pStyle w:val="TAL"/>
            </w:pPr>
            <w:r>
              <w:t>0..1</w:t>
            </w:r>
          </w:p>
        </w:tc>
        <w:tc>
          <w:tcPr>
            <w:tcW w:w="2856" w:type="dxa"/>
          </w:tcPr>
          <w:p w14:paraId="76C0F182" w14:textId="77777777" w:rsidR="00131597" w:rsidRDefault="00131597" w:rsidP="00D9619B">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62FE0F3F" w14:textId="77777777" w:rsidR="00131597" w:rsidRDefault="00131597" w:rsidP="00D9619B">
            <w:pPr>
              <w:pStyle w:val="TAL"/>
              <w:rPr>
                <w:rFonts w:cs="Arial"/>
                <w:szCs w:val="18"/>
              </w:rPr>
            </w:pPr>
            <w:r w:rsidRPr="00F42021">
              <w:rPr>
                <w:rFonts w:cs="Arial"/>
                <w:szCs w:val="18"/>
              </w:rPr>
              <w:t>EneNA</w:t>
            </w:r>
          </w:p>
        </w:tc>
      </w:tr>
      <w:tr w:rsidR="00131597" w14:paraId="064E020F" w14:textId="77777777" w:rsidTr="00D9619B">
        <w:trPr>
          <w:jc w:val="center"/>
        </w:trPr>
        <w:tc>
          <w:tcPr>
            <w:tcW w:w="1531" w:type="dxa"/>
          </w:tcPr>
          <w:p w14:paraId="3EA1C508" w14:textId="77777777" w:rsidR="00131597" w:rsidRDefault="00131597" w:rsidP="00D9619B">
            <w:pPr>
              <w:pStyle w:val="TAL"/>
            </w:pPr>
            <w:r w:rsidRPr="00D165ED">
              <w:t>start</w:t>
            </w:r>
          </w:p>
        </w:tc>
        <w:tc>
          <w:tcPr>
            <w:tcW w:w="1559" w:type="dxa"/>
          </w:tcPr>
          <w:p w14:paraId="5F10ABFB" w14:textId="77777777" w:rsidR="00131597" w:rsidRDefault="00131597" w:rsidP="00D9619B">
            <w:pPr>
              <w:pStyle w:val="TAL"/>
            </w:pPr>
            <w:r w:rsidRPr="00D165ED">
              <w:t>DateTime</w:t>
            </w:r>
          </w:p>
        </w:tc>
        <w:tc>
          <w:tcPr>
            <w:tcW w:w="425" w:type="dxa"/>
          </w:tcPr>
          <w:p w14:paraId="1DA2A17D" w14:textId="77777777" w:rsidR="00131597" w:rsidRDefault="00131597" w:rsidP="00D9619B">
            <w:pPr>
              <w:pStyle w:val="TAC"/>
            </w:pPr>
            <w:r w:rsidRPr="00D165ED">
              <w:t>O</w:t>
            </w:r>
          </w:p>
        </w:tc>
        <w:tc>
          <w:tcPr>
            <w:tcW w:w="1134" w:type="dxa"/>
          </w:tcPr>
          <w:p w14:paraId="031A0212" w14:textId="77777777" w:rsidR="00131597" w:rsidRDefault="00131597" w:rsidP="00D9619B">
            <w:pPr>
              <w:pStyle w:val="TAL"/>
            </w:pPr>
            <w:r w:rsidRPr="00D165ED">
              <w:t>0..1</w:t>
            </w:r>
          </w:p>
        </w:tc>
        <w:tc>
          <w:tcPr>
            <w:tcW w:w="2856" w:type="dxa"/>
          </w:tcPr>
          <w:p w14:paraId="17CE0EDC" w14:textId="77777777" w:rsidR="00131597" w:rsidRDefault="00131597" w:rsidP="00D9619B">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571CC8BE" w14:textId="77777777" w:rsidR="00131597" w:rsidRDefault="00131597" w:rsidP="00D9619B">
            <w:pPr>
              <w:pStyle w:val="TAL"/>
              <w:rPr>
                <w:rFonts w:cs="Arial"/>
                <w:szCs w:val="18"/>
              </w:rPr>
            </w:pPr>
            <w:r w:rsidRPr="00F42021">
              <w:rPr>
                <w:rFonts w:cs="Arial"/>
                <w:szCs w:val="18"/>
              </w:rPr>
              <w:t>EneNA</w:t>
            </w:r>
          </w:p>
        </w:tc>
      </w:tr>
      <w:tr w:rsidR="00131597" w14:paraId="315DAC91" w14:textId="77777777" w:rsidTr="00D9619B">
        <w:trPr>
          <w:jc w:val="center"/>
        </w:trPr>
        <w:tc>
          <w:tcPr>
            <w:tcW w:w="1531" w:type="dxa"/>
          </w:tcPr>
          <w:p w14:paraId="79B1B58A" w14:textId="77777777" w:rsidR="00131597" w:rsidRPr="00D165ED" w:rsidRDefault="00131597" w:rsidP="00D9619B">
            <w:pPr>
              <w:pStyle w:val="TAL"/>
            </w:pPr>
            <w:r>
              <w:t>locArea</w:t>
            </w:r>
          </w:p>
        </w:tc>
        <w:tc>
          <w:tcPr>
            <w:tcW w:w="1559" w:type="dxa"/>
          </w:tcPr>
          <w:p w14:paraId="318E62E6" w14:textId="77777777" w:rsidR="00131597" w:rsidRPr="00D165ED" w:rsidRDefault="00131597" w:rsidP="00D9619B">
            <w:pPr>
              <w:pStyle w:val="TAL"/>
            </w:pPr>
            <w:r>
              <w:t>LocationArea5G</w:t>
            </w:r>
          </w:p>
        </w:tc>
        <w:tc>
          <w:tcPr>
            <w:tcW w:w="425" w:type="dxa"/>
          </w:tcPr>
          <w:p w14:paraId="3E74DD75" w14:textId="77777777" w:rsidR="00131597" w:rsidRPr="00D165ED" w:rsidRDefault="00131597" w:rsidP="00D9619B">
            <w:pPr>
              <w:pStyle w:val="TAC"/>
            </w:pPr>
            <w:r>
              <w:rPr>
                <w:rFonts w:cs="Arial"/>
                <w:szCs w:val="18"/>
                <w:lang w:eastAsia="zh-CN"/>
              </w:rPr>
              <w:t>O</w:t>
            </w:r>
          </w:p>
        </w:tc>
        <w:tc>
          <w:tcPr>
            <w:tcW w:w="1134" w:type="dxa"/>
          </w:tcPr>
          <w:p w14:paraId="2460AB6B" w14:textId="77777777" w:rsidR="00131597" w:rsidRPr="00D165ED" w:rsidRDefault="00131597" w:rsidP="00D9619B">
            <w:pPr>
              <w:pStyle w:val="TAL"/>
            </w:pPr>
            <w:r>
              <w:rPr>
                <w:rFonts w:cs="Arial"/>
                <w:szCs w:val="18"/>
                <w:lang w:eastAsia="zh-CN"/>
              </w:rPr>
              <w:t>0..1</w:t>
            </w:r>
          </w:p>
        </w:tc>
        <w:tc>
          <w:tcPr>
            <w:tcW w:w="2856" w:type="dxa"/>
          </w:tcPr>
          <w:p w14:paraId="2B9D0083" w14:textId="77777777" w:rsidR="00131597" w:rsidRDefault="00131597" w:rsidP="00D9619B">
            <w:pPr>
              <w:pStyle w:val="TAL"/>
              <w:rPr>
                <w:rFonts w:cs="Arial"/>
                <w:szCs w:val="18"/>
                <w:lang w:eastAsia="zh-CN"/>
              </w:rPr>
            </w:pPr>
            <w:r>
              <w:rPr>
                <w:rFonts w:cs="Arial"/>
                <w:szCs w:val="18"/>
              </w:rPr>
              <w:t xml:space="preserve">Identification of </w:t>
            </w:r>
            <w:r>
              <w:rPr>
                <w:rFonts w:cs="Arial"/>
                <w:szCs w:val="18"/>
                <w:lang w:eastAsia="zh-CN"/>
              </w:rPr>
              <w:t>location</w:t>
            </w:r>
            <w:r>
              <w:rPr>
                <w:rFonts w:cs="Arial" w:hint="eastAsia"/>
                <w:szCs w:val="18"/>
                <w:lang w:eastAsia="zh-CN"/>
              </w:rPr>
              <w:t>area</w:t>
            </w:r>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12976DC" w14:textId="77777777" w:rsidR="00131597" w:rsidRPr="00A13C15" w:rsidRDefault="00131597" w:rsidP="00D9619B">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6EC1A485" w14:textId="77777777" w:rsidR="00131597" w:rsidRDefault="00131597" w:rsidP="00D9619B">
            <w:pPr>
              <w:pStyle w:val="TAL"/>
              <w:rPr>
                <w:rFonts w:cs="Arial"/>
                <w:szCs w:val="18"/>
                <w:lang w:eastAsia="zh-CN"/>
              </w:rPr>
            </w:pPr>
            <w:r>
              <w:rPr>
                <w:rFonts w:cs="Arial"/>
                <w:szCs w:val="18"/>
                <w:lang w:eastAsia="zh-CN"/>
              </w:rPr>
              <w:t>Abnormal_Behavior</w:t>
            </w:r>
            <w:r>
              <w:t>Ext_eNA</w:t>
            </w:r>
          </w:p>
          <w:p w14:paraId="15D170EA" w14:textId="77777777" w:rsidR="00131597" w:rsidRDefault="00131597" w:rsidP="00D9619B">
            <w:pPr>
              <w:pStyle w:val="TAL"/>
              <w:rPr>
                <w:rFonts w:cs="Arial"/>
                <w:szCs w:val="18"/>
              </w:rPr>
            </w:pPr>
            <w:r w:rsidRPr="00AA6CC7">
              <w:rPr>
                <w:rFonts w:cs="Arial"/>
                <w:szCs w:val="18"/>
              </w:rPr>
              <w:t>DnPerformance</w:t>
            </w:r>
            <w:r>
              <w:t>Ext_eNA</w:t>
            </w:r>
          </w:p>
          <w:p w14:paraId="1EE57862" w14:textId="77777777" w:rsidR="00131597" w:rsidRDefault="00131597" w:rsidP="00D9619B">
            <w:pPr>
              <w:pStyle w:val="TAL"/>
              <w:rPr>
                <w:rFonts w:cs="Arial"/>
                <w:szCs w:val="18"/>
              </w:rPr>
            </w:pPr>
            <w:r w:rsidRPr="00E6431F">
              <w:rPr>
                <w:rFonts w:eastAsia="Batang"/>
              </w:rPr>
              <w:t>ServiceExperience</w:t>
            </w:r>
            <w:r>
              <w:t>Ext_eNA</w:t>
            </w:r>
          </w:p>
          <w:p w14:paraId="644803FE" w14:textId="77777777" w:rsidR="00131597" w:rsidRDefault="00131597" w:rsidP="00D9619B">
            <w:pPr>
              <w:pStyle w:val="TAL"/>
            </w:pPr>
            <w:r>
              <w:t>UeCommunicationExt_eNA</w:t>
            </w:r>
          </w:p>
          <w:p w14:paraId="39CE108C" w14:textId="77777777" w:rsidR="00131597" w:rsidRPr="00F42021" w:rsidRDefault="00131597" w:rsidP="00D9619B">
            <w:pPr>
              <w:pStyle w:val="TAL"/>
              <w:rPr>
                <w:rFonts w:cs="Arial"/>
                <w:szCs w:val="18"/>
              </w:rPr>
            </w:pPr>
            <w:r w:rsidRPr="006B6600">
              <w:rPr>
                <w:lang w:eastAsia="zh-CN"/>
              </w:rPr>
              <w:t>E2eDataVolTransTime</w:t>
            </w:r>
          </w:p>
        </w:tc>
      </w:tr>
      <w:tr w:rsidR="00131597" w14:paraId="01A0C7FE" w14:textId="77777777" w:rsidTr="00D9619B">
        <w:trPr>
          <w:jc w:val="center"/>
        </w:trPr>
        <w:tc>
          <w:tcPr>
            <w:tcW w:w="1531" w:type="dxa"/>
          </w:tcPr>
          <w:p w14:paraId="71B20B1E" w14:textId="77777777" w:rsidR="00131597" w:rsidRDefault="00131597" w:rsidP="00D9619B">
            <w:pPr>
              <w:pStyle w:val="TAL"/>
            </w:pPr>
            <w:r>
              <w:t>dataVlTrnsTmIfs</w:t>
            </w:r>
          </w:p>
        </w:tc>
        <w:tc>
          <w:tcPr>
            <w:tcW w:w="1559" w:type="dxa"/>
          </w:tcPr>
          <w:p w14:paraId="566172EF" w14:textId="77777777" w:rsidR="00131597" w:rsidRDefault="00131597" w:rsidP="00D9619B">
            <w:pPr>
              <w:pStyle w:val="TAL"/>
            </w:pPr>
            <w:r>
              <w:t>array(</w:t>
            </w:r>
            <w:r w:rsidRPr="006B6600">
              <w:rPr>
                <w:lang w:eastAsia="zh-CN"/>
              </w:rPr>
              <w:t>E2eDataVolTransTime</w:t>
            </w:r>
            <w:r>
              <w:rPr>
                <w:lang w:eastAsia="zh-CN"/>
              </w:rPr>
              <w:t>Info)</w:t>
            </w:r>
          </w:p>
        </w:tc>
        <w:tc>
          <w:tcPr>
            <w:tcW w:w="425" w:type="dxa"/>
          </w:tcPr>
          <w:p w14:paraId="73833089" w14:textId="77777777" w:rsidR="00131597" w:rsidRDefault="00131597" w:rsidP="00D9619B">
            <w:pPr>
              <w:pStyle w:val="TAC"/>
              <w:rPr>
                <w:rFonts w:cs="Arial"/>
                <w:szCs w:val="18"/>
                <w:lang w:eastAsia="zh-CN"/>
              </w:rPr>
            </w:pPr>
            <w:r>
              <w:t>C</w:t>
            </w:r>
          </w:p>
        </w:tc>
        <w:tc>
          <w:tcPr>
            <w:tcW w:w="1134" w:type="dxa"/>
          </w:tcPr>
          <w:p w14:paraId="0AE9DF53" w14:textId="77777777" w:rsidR="00131597" w:rsidRDefault="00131597" w:rsidP="00D9619B">
            <w:pPr>
              <w:pStyle w:val="TAL"/>
              <w:rPr>
                <w:rFonts w:cs="Arial"/>
                <w:szCs w:val="18"/>
                <w:lang w:eastAsia="zh-CN"/>
              </w:rPr>
            </w:pPr>
            <w:r>
              <w:t>1..N</w:t>
            </w:r>
          </w:p>
        </w:tc>
        <w:tc>
          <w:tcPr>
            <w:tcW w:w="2856" w:type="dxa"/>
          </w:tcPr>
          <w:p w14:paraId="492927D4" w14:textId="77777777" w:rsidR="00131597" w:rsidRPr="00860286" w:rsidRDefault="00131597" w:rsidP="00D9619B">
            <w:pPr>
              <w:pStyle w:val="TAL"/>
            </w:pPr>
            <w:r w:rsidRPr="008C795D">
              <w:t>E2E data volume transfer time</w:t>
            </w:r>
            <w:r w:rsidRPr="00860286">
              <w:t xml:space="preserve"> </w:t>
            </w:r>
            <w:r>
              <w:t>i</w:t>
            </w:r>
            <w:r w:rsidRPr="00860286">
              <w:t>nformation.</w:t>
            </w:r>
          </w:p>
          <w:p w14:paraId="4AE9BE17" w14:textId="77777777" w:rsidR="00131597" w:rsidRDefault="00131597" w:rsidP="00D9619B">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tcPr>
          <w:p w14:paraId="042E5C8A" w14:textId="77777777" w:rsidR="00131597" w:rsidRDefault="00131597" w:rsidP="00D9619B">
            <w:pPr>
              <w:pStyle w:val="TAL"/>
              <w:rPr>
                <w:rFonts w:cs="Arial"/>
                <w:szCs w:val="18"/>
                <w:lang w:eastAsia="zh-CN"/>
              </w:rPr>
            </w:pPr>
            <w:r w:rsidRPr="006B6600">
              <w:rPr>
                <w:lang w:eastAsia="zh-CN"/>
              </w:rPr>
              <w:t>E2eDataVolTransTime</w:t>
            </w:r>
          </w:p>
        </w:tc>
      </w:tr>
      <w:tr w:rsidR="00131597" w14:paraId="50EEC20A" w14:textId="77777777" w:rsidTr="00D9619B">
        <w:trPr>
          <w:jc w:val="center"/>
          <w:ins w:id="17" w:author="Huawei" w:date="2023-08-08T16:40:00Z"/>
        </w:trPr>
        <w:tc>
          <w:tcPr>
            <w:tcW w:w="1531" w:type="dxa"/>
          </w:tcPr>
          <w:p w14:paraId="1025150C" w14:textId="77777777" w:rsidR="00131597" w:rsidRDefault="00131597" w:rsidP="00D9619B">
            <w:pPr>
              <w:pStyle w:val="TAL"/>
              <w:rPr>
                <w:ins w:id="18" w:author="Huawei" w:date="2023-08-08T16:40:00Z"/>
              </w:rPr>
            </w:pPr>
            <w:ins w:id="19" w:author="Huawei" w:date="2023-08-08T16:40:00Z">
              <w:r>
                <w:rPr>
                  <w:rFonts w:hint="eastAsia"/>
                  <w:lang w:eastAsia="zh-CN"/>
                </w:rPr>
                <w:t>p</w:t>
              </w:r>
              <w:r>
                <w:rPr>
                  <w:lang w:eastAsia="zh-CN"/>
                </w:rPr>
                <w:t>auseInd</w:t>
              </w:r>
            </w:ins>
          </w:p>
        </w:tc>
        <w:tc>
          <w:tcPr>
            <w:tcW w:w="1559" w:type="dxa"/>
          </w:tcPr>
          <w:p w14:paraId="79A5228E" w14:textId="77777777" w:rsidR="00131597" w:rsidRDefault="00131597" w:rsidP="00D9619B">
            <w:pPr>
              <w:pStyle w:val="TAL"/>
              <w:rPr>
                <w:ins w:id="20" w:author="Huawei" w:date="2023-08-08T16:40:00Z"/>
              </w:rPr>
            </w:pPr>
            <w:ins w:id="21" w:author="Huawei" w:date="2023-08-08T16:40:00Z">
              <w:r>
                <w:t>boolean</w:t>
              </w:r>
            </w:ins>
          </w:p>
        </w:tc>
        <w:tc>
          <w:tcPr>
            <w:tcW w:w="425" w:type="dxa"/>
          </w:tcPr>
          <w:p w14:paraId="4F2BABF1" w14:textId="77777777" w:rsidR="00131597" w:rsidRDefault="00131597" w:rsidP="00D9619B">
            <w:pPr>
              <w:pStyle w:val="TAC"/>
              <w:rPr>
                <w:ins w:id="22" w:author="Huawei" w:date="2023-08-08T16:40:00Z"/>
              </w:rPr>
            </w:pPr>
            <w:ins w:id="23" w:author="Huawei" w:date="2023-08-08T16:40:00Z">
              <w:r>
                <w:t>O</w:t>
              </w:r>
            </w:ins>
          </w:p>
        </w:tc>
        <w:tc>
          <w:tcPr>
            <w:tcW w:w="1134" w:type="dxa"/>
          </w:tcPr>
          <w:p w14:paraId="597012A4" w14:textId="77777777" w:rsidR="00131597" w:rsidRDefault="00131597" w:rsidP="00D9619B">
            <w:pPr>
              <w:pStyle w:val="TAL"/>
              <w:rPr>
                <w:ins w:id="24" w:author="Huawei" w:date="2023-08-08T16:40:00Z"/>
              </w:rPr>
            </w:pPr>
            <w:ins w:id="25" w:author="Huawei" w:date="2023-08-08T16:40:00Z">
              <w:r>
                <w:t>0..1</w:t>
              </w:r>
            </w:ins>
          </w:p>
        </w:tc>
        <w:tc>
          <w:tcPr>
            <w:tcW w:w="2856" w:type="dxa"/>
          </w:tcPr>
          <w:p w14:paraId="3B881278" w14:textId="77777777" w:rsidR="00131597" w:rsidRDefault="00131597" w:rsidP="00D9619B">
            <w:pPr>
              <w:pStyle w:val="TAL"/>
              <w:rPr>
                <w:ins w:id="26" w:author="Huawei" w:date="2023-08-08T16:40:00Z"/>
              </w:rPr>
            </w:pPr>
            <w:ins w:id="27" w:author="Huawei" w:date="2023-08-08T16:40:00Z">
              <w:r>
                <w:t xml:space="preserve">Pause analytics consumption indication. Set to </w:t>
              </w:r>
              <w:r>
                <w:rPr>
                  <w:rFonts w:cs="Arial"/>
                  <w:szCs w:val="18"/>
                  <w:lang w:eastAsia="zh-CN"/>
                </w:rPr>
                <w:t>"</w:t>
              </w:r>
              <w:r>
                <w:t>true</w:t>
              </w:r>
              <w:r>
                <w:rPr>
                  <w:rFonts w:cs="Arial"/>
                  <w:szCs w:val="18"/>
                  <w:lang w:eastAsia="zh-CN"/>
                </w:rPr>
                <w:t>"</w:t>
              </w:r>
              <w:r>
                <w:t xml:space="preserve"> to indicate the consumer to stop the consumption of the analytics.</w:t>
              </w:r>
            </w:ins>
          </w:p>
          <w:p w14:paraId="6E3946DB" w14:textId="77777777" w:rsidR="00131597" w:rsidRPr="008C795D" w:rsidRDefault="00131597" w:rsidP="00D9619B">
            <w:pPr>
              <w:pStyle w:val="TAL"/>
              <w:rPr>
                <w:ins w:id="28" w:author="Huawei" w:date="2023-08-08T16:40:00Z"/>
              </w:rPr>
            </w:pPr>
            <w:ins w:id="29" w:author="Huawei" w:date="2023-08-08T16:40:00Z">
              <w:r>
                <w:t xml:space="preserve">Default value is </w:t>
              </w:r>
              <w:r>
                <w:rPr>
                  <w:rFonts w:cs="Arial"/>
                  <w:szCs w:val="18"/>
                  <w:lang w:eastAsia="zh-CN"/>
                </w:rPr>
                <w:t>"</w:t>
              </w:r>
              <w:r>
                <w:t>false</w:t>
              </w:r>
              <w:r>
                <w:rPr>
                  <w:rFonts w:cs="Arial"/>
                  <w:szCs w:val="18"/>
                  <w:lang w:eastAsia="zh-CN"/>
                </w:rPr>
                <w:t>"</w:t>
              </w:r>
              <w:r>
                <w:t xml:space="preserve"> if omitted.</w:t>
              </w:r>
            </w:ins>
          </w:p>
        </w:tc>
        <w:tc>
          <w:tcPr>
            <w:tcW w:w="1843" w:type="dxa"/>
          </w:tcPr>
          <w:p w14:paraId="2660216B" w14:textId="77777777" w:rsidR="00131597" w:rsidRPr="006B6600" w:rsidRDefault="00131597" w:rsidP="00D9619B">
            <w:pPr>
              <w:pStyle w:val="TAL"/>
              <w:rPr>
                <w:ins w:id="30" w:author="Huawei" w:date="2023-08-08T16:40:00Z"/>
                <w:lang w:eastAsia="zh-CN"/>
              </w:rPr>
            </w:pPr>
            <w:ins w:id="31" w:author="Huawei" w:date="2023-08-08T16:40:00Z">
              <w:r>
                <w:rPr>
                  <w:lang w:eastAsia="zh-CN"/>
                </w:rPr>
                <w:t>Analytics</w:t>
              </w:r>
              <w:r>
                <w:rPr>
                  <w:rFonts w:hint="eastAsia"/>
                  <w:lang w:eastAsia="zh-CN"/>
                </w:rPr>
                <w:t>A</w:t>
              </w:r>
              <w:r>
                <w:rPr>
                  <w:lang w:eastAsia="zh-CN"/>
                </w:rPr>
                <w:t>ccuracy</w:t>
              </w:r>
            </w:ins>
          </w:p>
        </w:tc>
      </w:tr>
      <w:tr w:rsidR="00131597" w14:paraId="38463ABE" w14:textId="77777777" w:rsidTr="00D9619B">
        <w:trPr>
          <w:jc w:val="center"/>
          <w:ins w:id="32" w:author="Huawei" w:date="2023-08-08T16:40:00Z"/>
        </w:trPr>
        <w:tc>
          <w:tcPr>
            <w:tcW w:w="1531" w:type="dxa"/>
          </w:tcPr>
          <w:p w14:paraId="7296CE00" w14:textId="77777777" w:rsidR="00131597" w:rsidRDefault="00131597" w:rsidP="00D9619B">
            <w:pPr>
              <w:pStyle w:val="TAL"/>
              <w:rPr>
                <w:ins w:id="33" w:author="Huawei" w:date="2023-08-08T16:40:00Z"/>
              </w:rPr>
            </w:pPr>
            <w:ins w:id="34" w:author="Huawei" w:date="2023-08-08T16:40:00Z">
              <w:r>
                <w:rPr>
                  <w:rFonts w:hint="eastAsia"/>
                  <w:lang w:eastAsia="zh-CN"/>
                </w:rPr>
                <w:t>r</w:t>
              </w:r>
              <w:r>
                <w:rPr>
                  <w:lang w:eastAsia="zh-CN"/>
                </w:rPr>
                <w:t>esumeInd</w:t>
              </w:r>
            </w:ins>
          </w:p>
        </w:tc>
        <w:tc>
          <w:tcPr>
            <w:tcW w:w="1559" w:type="dxa"/>
          </w:tcPr>
          <w:p w14:paraId="1E69C412" w14:textId="77777777" w:rsidR="00131597" w:rsidRDefault="00131597" w:rsidP="00D9619B">
            <w:pPr>
              <w:pStyle w:val="TAL"/>
              <w:rPr>
                <w:ins w:id="35" w:author="Huawei" w:date="2023-08-08T16:40:00Z"/>
              </w:rPr>
            </w:pPr>
            <w:ins w:id="36" w:author="Huawei" w:date="2023-08-08T16:40:00Z">
              <w:r>
                <w:t>boolean</w:t>
              </w:r>
            </w:ins>
          </w:p>
        </w:tc>
        <w:tc>
          <w:tcPr>
            <w:tcW w:w="425" w:type="dxa"/>
          </w:tcPr>
          <w:p w14:paraId="5A93B9EF" w14:textId="77777777" w:rsidR="00131597" w:rsidRDefault="00131597" w:rsidP="00D9619B">
            <w:pPr>
              <w:pStyle w:val="TAC"/>
              <w:rPr>
                <w:ins w:id="37" w:author="Huawei" w:date="2023-08-08T16:40:00Z"/>
              </w:rPr>
            </w:pPr>
            <w:ins w:id="38" w:author="Huawei" w:date="2023-08-08T16:40:00Z">
              <w:r>
                <w:t>O</w:t>
              </w:r>
            </w:ins>
          </w:p>
        </w:tc>
        <w:tc>
          <w:tcPr>
            <w:tcW w:w="1134" w:type="dxa"/>
          </w:tcPr>
          <w:p w14:paraId="7050E608" w14:textId="77777777" w:rsidR="00131597" w:rsidRDefault="00131597" w:rsidP="00D9619B">
            <w:pPr>
              <w:pStyle w:val="TAL"/>
              <w:rPr>
                <w:ins w:id="39" w:author="Huawei" w:date="2023-08-08T16:40:00Z"/>
              </w:rPr>
            </w:pPr>
            <w:ins w:id="40" w:author="Huawei" w:date="2023-08-08T16:40:00Z">
              <w:r>
                <w:t>0..1</w:t>
              </w:r>
            </w:ins>
          </w:p>
        </w:tc>
        <w:tc>
          <w:tcPr>
            <w:tcW w:w="2856" w:type="dxa"/>
          </w:tcPr>
          <w:p w14:paraId="6A95A36F" w14:textId="77777777" w:rsidR="00131597" w:rsidRDefault="00131597" w:rsidP="00D9619B">
            <w:pPr>
              <w:pStyle w:val="TAL"/>
              <w:rPr>
                <w:ins w:id="41" w:author="Huawei" w:date="2023-08-08T16:40:00Z"/>
              </w:rPr>
            </w:pPr>
            <w:ins w:id="42" w:author="Huawei" w:date="2023-08-08T16:40:00Z">
              <w:r>
                <w:t xml:space="preserve">Resume analytics consumption indication. Set to </w:t>
              </w:r>
              <w:r>
                <w:rPr>
                  <w:rFonts w:cs="Arial"/>
                  <w:szCs w:val="18"/>
                  <w:lang w:eastAsia="zh-CN"/>
                </w:rPr>
                <w:t>"</w:t>
              </w:r>
              <w:r>
                <w:t>true</w:t>
              </w:r>
              <w:r>
                <w:rPr>
                  <w:rFonts w:cs="Arial"/>
                  <w:szCs w:val="18"/>
                  <w:lang w:eastAsia="zh-CN"/>
                </w:rPr>
                <w:t>"</w:t>
              </w:r>
              <w:r>
                <w:t xml:space="preserve"> to indicate the consumer to resume the consumption of the analytics.</w:t>
              </w:r>
            </w:ins>
          </w:p>
          <w:p w14:paraId="09ABD423" w14:textId="77777777" w:rsidR="00131597" w:rsidRPr="008C795D" w:rsidRDefault="00131597" w:rsidP="00D9619B">
            <w:pPr>
              <w:pStyle w:val="TAL"/>
              <w:rPr>
                <w:ins w:id="43" w:author="Huawei" w:date="2023-08-08T16:40:00Z"/>
              </w:rPr>
            </w:pPr>
            <w:ins w:id="44" w:author="Huawei" w:date="2023-08-08T16:40:00Z">
              <w:r>
                <w:t xml:space="preserve">Default value is </w:t>
              </w:r>
              <w:r>
                <w:rPr>
                  <w:rFonts w:cs="Arial"/>
                  <w:szCs w:val="18"/>
                  <w:lang w:eastAsia="zh-CN"/>
                </w:rPr>
                <w:t>"</w:t>
              </w:r>
              <w:r>
                <w:t>false</w:t>
              </w:r>
              <w:r>
                <w:rPr>
                  <w:rFonts w:cs="Arial"/>
                  <w:szCs w:val="18"/>
                  <w:lang w:eastAsia="zh-CN"/>
                </w:rPr>
                <w:t>"</w:t>
              </w:r>
              <w:r>
                <w:t xml:space="preserve"> if omitted.</w:t>
              </w:r>
            </w:ins>
          </w:p>
        </w:tc>
        <w:tc>
          <w:tcPr>
            <w:tcW w:w="1843" w:type="dxa"/>
          </w:tcPr>
          <w:p w14:paraId="1FF5EB07" w14:textId="77777777" w:rsidR="00131597" w:rsidRPr="006B6600" w:rsidRDefault="00131597" w:rsidP="00D9619B">
            <w:pPr>
              <w:pStyle w:val="TAL"/>
              <w:rPr>
                <w:ins w:id="45" w:author="Huawei" w:date="2023-08-08T16:40:00Z"/>
                <w:lang w:eastAsia="zh-CN"/>
              </w:rPr>
            </w:pPr>
            <w:ins w:id="46" w:author="Huawei" w:date="2023-08-08T16:40:00Z">
              <w:r>
                <w:rPr>
                  <w:lang w:eastAsia="zh-CN"/>
                </w:rPr>
                <w:t>Analytics</w:t>
              </w:r>
              <w:r>
                <w:rPr>
                  <w:rFonts w:hint="eastAsia"/>
                  <w:lang w:eastAsia="zh-CN"/>
                </w:rPr>
                <w:t>A</w:t>
              </w:r>
              <w:r>
                <w:rPr>
                  <w:lang w:eastAsia="zh-CN"/>
                </w:rPr>
                <w:t>ccuracy</w:t>
              </w:r>
            </w:ins>
          </w:p>
        </w:tc>
      </w:tr>
      <w:tr w:rsidR="00131597" w14:paraId="24C32916" w14:textId="77777777" w:rsidTr="00D9619B">
        <w:trPr>
          <w:jc w:val="center"/>
        </w:trPr>
        <w:tc>
          <w:tcPr>
            <w:tcW w:w="9348" w:type="dxa"/>
            <w:gridSpan w:val="6"/>
          </w:tcPr>
          <w:p w14:paraId="794864A2" w14:textId="77777777" w:rsidR="00131597" w:rsidRDefault="00131597" w:rsidP="00D9619B">
            <w:pPr>
              <w:pStyle w:val="TAN"/>
            </w:pPr>
            <w:r w:rsidRPr="002C384F">
              <w:t>NOTE</w:t>
            </w:r>
            <w:r>
              <w:t> 1</w:t>
            </w:r>
            <w:r w:rsidRPr="002C384F">
              <w:t>:</w:t>
            </w:r>
            <w:r w:rsidRPr="002C384F">
              <w:tab/>
              <w:t xml:space="preserve">The values of "UNAVAILABLE_DATA" and "BOTH_STAT_PRED_NOT_ALLOWED" of the </w:t>
            </w:r>
            <w:r>
              <w:t>Analytics</w:t>
            </w:r>
            <w:r w:rsidRPr="002C384F">
              <w:t>FailureCode data type are not applicable for the "failNotifyCode" attribute.</w:t>
            </w:r>
          </w:p>
          <w:p w14:paraId="6949A458" w14:textId="77777777" w:rsidR="00131597" w:rsidRDefault="00131597" w:rsidP="00D9619B">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4932A9CC" w14:textId="77777777" w:rsidR="00131597" w:rsidRDefault="00131597" w:rsidP="00D9619B">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NetworkAreaInfo data type within the </w:t>
            </w:r>
            <w:r>
              <w:rPr>
                <w:lang w:eastAsia="zh-CN"/>
              </w:rPr>
              <w:t>"</w:t>
            </w:r>
            <w:r>
              <w:t>locArea</w:t>
            </w:r>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or "UE_COMM" event</w:t>
            </w:r>
            <w:r>
              <w:rPr>
                <w:lang w:eastAsia="zh-CN"/>
              </w:rPr>
              <w:t>) to an external representation of the area, which is provided within the "locArea" attribute.</w:t>
            </w:r>
          </w:p>
          <w:p w14:paraId="37A8CB2E" w14:textId="77777777" w:rsidR="00131597" w:rsidRDefault="00131597" w:rsidP="00D9619B">
            <w:pPr>
              <w:pStyle w:val="TAN"/>
            </w:pPr>
            <w:r w:rsidRPr="00E20147">
              <w:t>NOTE </w:t>
            </w:r>
            <w:r>
              <w:t>4</w:t>
            </w:r>
            <w:r w:rsidRPr="00E20147">
              <w:t>:</w:t>
            </w:r>
            <w:r w:rsidRPr="00E20147">
              <w:tab/>
              <w:t>Th</w:t>
            </w:r>
            <w:r>
              <w:t>e</w:t>
            </w:r>
            <w:r w:rsidRPr="00E20147">
              <w:t xml:space="preserve"> </w:t>
            </w:r>
            <w:r w:rsidRPr="00D165ED">
              <w:t>"</w:t>
            </w:r>
            <w:r w:rsidRPr="00926BF2">
              <w:t>minTrafficRate</w:t>
            </w:r>
            <w:r w:rsidRPr="00D165ED">
              <w:t>"</w:t>
            </w:r>
            <w:r>
              <w:t xml:space="preserve">, </w:t>
            </w:r>
            <w:r w:rsidRPr="00D165ED">
              <w:t>"</w:t>
            </w:r>
            <w:r>
              <w:t>agg</w:t>
            </w:r>
            <w:r w:rsidRPr="00926BF2">
              <w:t>TrafficRate</w:t>
            </w:r>
            <w:r w:rsidRPr="00D165ED">
              <w:t>"</w:t>
            </w:r>
            <w:r>
              <w:t xml:space="preserve">, </w:t>
            </w:r>
            <w:r w:rsidRPr="00D165ED">
              <w:t>"</w:t>
            </w:r>
            <w:r>
              <w:t>var</w:t>
            </w:r>
            <w:r w:rsidRPr="00926BF2">
              <w:t>TrafficRate</w:t>
            </w:r>
            <w:r w:rsidRPr="00D165ED">
              <w:t>"</w:t>
            </w:r>
            <w:r>
              <w:t xml:space="preserve">, </w:t>
            </w:r>
            <w:r w:rsidRPr="00D165ED">
              <w:t>"</w:t>
            </w:r>
            <w:r>
              <w:t>t</w:t>
            </w:r>
            <w:r w:rsidRPr="00926BF2">
              <w:t>raf</w:t>
            </w:r>
            <w:r>
              <w:t>RateUeIds</w:t>
            </w:r>
            <w:r w:rsidRPr="00D165ED">
              <w:t>"</w:t>
            </w:r>
            <w:r>
              <w:t xml:space="preserve">, </w:t>
            </w:r>
            <w:r w:rsidRPr="00D165ED">
              <w:t>"</w:t>
            </w:r>
            <w:r>
              <w:t>avePacketDelay</w:t>
            </w:r>
            <w:r w:rsidRPr="00D165ED">
              <w:t>"</w:t>
            </w:r>
            <w:r>
              <w:t xml:space="preserve">, </w:t>
            </w:r>
            <w:r w:rsidRPr="00D165ED">
              <w:t>"</w:t>
            </w:r>
            <w:r>
              <w:t>maxPacketDelay</w:t>
            </w:r>
            <w:r w:rsidRPr="00D165ED">
              <w:t>"</w:t>
            </w:r>
            <w:r>
              <w:t xml:space="preserve">, </w:t>
            </w:r>
            <w:r w:rsidRPr="00D165ED">
              <w:t>"</w:t>
            </w:r>
            <w:r>
              <w:t>varPacketDelay</w:t>
            </w:r>
            <w:r w:rsidRPr="00D165ED">
              <w:t>"</w:t>
            </w:r>
            <w:r>
              <w:t xml:space="preserve">, </w:t>
            </w:r>
            <w:r w:rsidRPr="00D165ED">
              <w:t>"</w:t>
            </w:r>
            <w:r>
              <w:t>packDelayUeIds</w:t>
            </w:r>
            <w:r w:rsidRPr="00D165ED">
              <w:t>"</w:t>
            </w:r>
            <w:r>
              <w:t xml:space="preserve">, </w:t>
            </w:r>
            <w:r w:rsidRPr="00E10E37">
              <w:t>"</w:t>
            </w:r>
            <w:r>
              <w:t>maxPacketLossRate</w:t>
            </w:r>
            <w:r w:rsidRPr="00D165ED">
              <w:t>"</w:t>
            </w:r>
            <w:r>
              <w:t xml:space="preserve">, </w:t>
            </w:r>
            <w:r w:rsidRPr="00D165ED">
              <w:t>"</w:t>
            </w:r>
            <w:r>
              <w:t>varPacketLossRate</w:t>
            </w:r>
            <w:r w:rsidRPr="00D165ED">
              <w:t>"</w:t>
            </w:r>
            <w:r>
              <w:t xml:space="preserve"> and </w:t>
            </w:r>
            <w:r w:rsidRPr="00D165ED">
              <w:t>"</w:t>
            </w:r>
            <w:r>
              <w:t>packetLossUeIds</w:t>
            </w:r>
            <w:r w:rsidRPr="00D165ED">
              <w:t>"</w:t>
            </w:r>
            <w:r>
              <w:t xml:space="preserve"> </w:t>
            </w:r>
            <w:r w:rsidRPr="00E20147">
              <w:t>attribute</w:t>
            </w:r>
            <w:r>
              <w:t>(s)</w:t>
            </w:r>
            <w:r w:rsidRPr="00E20147">
              <w:t xml:space="preserve"> </w:t>
            </w:r>
            <w:r>
              <w:t xml:space="preserve">within the DnPerfInfo data type is applicable only if the </w:t>
            </w:r>
            <w:r w:rsidRPr="00D165ED">
              <w:t>"</w:t>
            </w:r>
            <w:r>
              <w:t>DnPerformanceExt_AIML”</w:t>
            </w:r>
            <w:r w:rsidRPr="00D165ED">
              <w:t xml:space="preserve"> </w:t>
            </w:r>
            <w:r>
              <w:t>feature is supported.</w:t>
            </w:r>
          </w:p>
          <w:p w14:paraId="618775E8" w14:textId="77777777" w:rsidR="00131597" w:rsidRPr="00CB3148" w:rsidRDefault="00131597" w:rsidP="00D9619B">
            <w:pPr>
              <w:pStyle w:val="TAN"/>
            </w:pPr>
            <w:r w:rsidRPr="00D165ED">
              <w:rPr>
                <w:rFonts w:cs="Arial"/>
                <w:szCs w:val="18"/>
              </w:rPr>
              <w:t>NOTE</w:t>
            </w:r>
            <w:r>
              <w:rPr>
                <w:rFonts w:cs="Arial"/>
                <w:szCs w:val="18"/>
              </w:rPr>
              <w:t> 5</w:t>
            </w:r>
            <w:r w:rsidRPr="00D165ED">
              <w:rPr>
                <w:rFonts w:cs="Arial"/>
                <w:szCs w:val="18"/>
              </w:rPr>
              <w:t>:</w:t>
            </w:r>
            <w:r w:rsidRPr="00D165ED">
              <w:tab/>
              <w:t>If the "</w:t>
            </w:r>
            <w:r>
              <w:t>UeMobilityExt_eNA</w:t>
            </w:r>
            <w:r w:rsidRPr="00D165ED">
              <w:t xml:space="preserve">" </w:t>
            </w:r>
            <w:r>
              <w:t xml:space="preserve">feature is supported </w:t>
            </w:r>
            <w:r w:rsidRPr="00D165ED">
              <w:t xml:space="preserve">and </w:t>
            </w:r>
            <w:r w:rsidRPr="00C208F5">
              <w:t xml:space="preserve">the "locationGranReq" attribute value "LON_AND_LAT_LEVEL" is </w:t>
            </w:r>
            <w:r>
              <w:t>subscrib</w:t>
            </w:r>
            <w:r w:rsidRPr="00C208F5">
              <w:t>ed</w:t>
            </w:r>
            <w:r>
              <w:t xml:space="preserve">, the </w:t>
            </w:r>
            <w:r w:rsidRPr="002834F2">
              <w:t>"</w:t>
            </w:r>
            <w:r>
              <w:t>geoLoc</w:t>
            </w:r>
            <w:r w:rsidRPr="002834F2">
              <w:t xml:space="preserve">" </w:t>
            </w:r>
            <w:r>
              <w:t xml:space="preserve">attribute within the </w:t>
            </w:r>
            <w:r w:rsidRPr="002834F2">
              <w:t xml:space="preserve">"UeMobility" </w:t>
            </w:r>
            <w:r>
              <w:t xml:space="preserve">type may be provided to report </w:t>
            </w:r>
            <w:r w:rsidRPr="002834F2">
              <w:t>the geographical location (longitude and latitude level)</w:t>
            </w:r>
            <w:r w:rsidRPr="00C208F5">
              <w:t>.</w:t>
            </w:r>
          </w:p>
        </w:tc>
      </w:tr>
    </w:tbl>
    <w:p w14:paraId="75C313C0" w14:textId="0ADE956F" w:rsidR="00CF0CE3" w:rsidRDefault="00CF0CE3" w:rsidP="00CF0CE3">
      <w:pPr>
        <w:pStyle w:val="PL"/>
      </w:pPr>
    </w:p>
    <w:p w14:paraId="6E0C08BB" w14:textId="77777777" w:rsidR="00131597" w:rsidRPr="00872015" w:rsidRDefault="00131597" w:rsidP="00CF0CE3">
      <w:pPr>
        <w:pStyle w:val="PL"/>
      </w:pPr>
    </w:p>
    <w:p w14:paraId="5788C465" w14:textId="1C7EF6D2" w:rsidR="00872015" w:rsidRPr="00B61815" w:rsidRDefault="00872015" w:rsidP="008720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0C00B5" w14:textId="77777777" w:rsidR="00131597" w:rsidRDefault="00131597" w:rsidP="00131597">
      <w:pPr>
        <w:pStyle w:val="50"/>
      </w:pPr>
      <w:bookmarkStart w:id="47" w:name="_Toc28013454"/>
      <w:bookmarkStart w:id="48" w:name="_Toc36040210"/>
      <w:bookmarkStart w:id="49" w:name="_Toc44692827"/>
      <w:bookmarkStart w:id="50" w:name="_Toc45134288"/>
      <w:bookmarkStart w:id="51" w:name="_Toc49607352"/>
      <w:bookmarkStart w:id="52" w:name="_Toc51763324"/>
      <w:bookmarkStart w:id="53" w:name="_Toc58850222"/>
      <w:bookmarkStart w:id="54" w:name="_Toc59018602"/>
      <w:bookmarkStart w:id="55" w:name="_Toc68169608"/>
      <w:bookmarkStart w:id="56" w:name="_Toc114211848"/>
      <w:bookmarkStart w:id="57" w:name="_Toc136554594"/>
      <w:bookmarkStart w:id="58" w:name="_Toc138752642"/>
      <w:r>
        <w:lastRenderedPageBreak/>
        <w:t>5.6.3.3.6</w:t>
      </w:r>
      <w:r>
        <w:tab/>
        <w:t>Type: AnalyticsEventFilter</w:t>
      </w:r>
      <w:r>
        <w:rPr>
          <w:noProof/>
        </w:rPr>
        <w:t>Subsc</w:t>
      </w:r>
      <w:bookmarkEnd w:id="47"/>
      <w:bookmarkEnd w:id="48"/>
      <w:bookmarkEnd w:id="49"/>
      <w:bookmarkEnd w:id="50"/>
      <w:bookmarkEnd w:id="51"/>
      <w:bookmarkEnd w:id="52"/>
      <w:bookmarkEnd w:id="53"/>
      <w:bookmarkEnd w:id="54"/>
      <w:bookmarkEnd w:id="55"/>
      <w:bookmarkEnd w:id="56"/>
      <w:bookmarkEnd w:id="57"/>
      <w:bookmarkEnd w:id="58"/>
    </w:p>
    <w:p w14:paraId="2783F313" w14:textId="77777777" w:rsidR="00131597" w:rsidRDefault="00131597" w:rsidP="00131597">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31597" w14:paraId="203010C3" w14:textId="77777777" w:rsidTr="00D9619B">
        <w:trPr>
          <w:jc w:val="center"/>
        </w:trPr>
        <w:tc>
          <w:tcPr>
            <w:tcW w:w="1531" w:type="dxa"/>
            <w:shd w:val="clear" w:color="auto" w:fill="C0C0C0"/>
            <w:hideMark/>
          </w:tcPr>
          <w:p w14:paraId="0C10F925" w14:textId="77777777" w:rsidR="00131597" w:rsidRDefault="00131597" w:rsidP="00D9619B">
            <w:pPr>
              <w:pStyle w:val="TAH"/>
            </w:pPr>
            <w:r>
              <w:lastRenderedPageBreak/>
              <w:t>Attribute name</w:t>
            </w:r>
          </w:p>
        </w:tc>
        <w:tc>
          <w:tcPr>
            <w:tcW w:w="1559" w:type="dxa"/>
            <w:shd w:val="clear" w:color="auto" w:fill="C0C0C0"/>
            <w:hideMark/>
          </w:tcPr>
          <w:p w14:paraId="0232C0BC" w14:textId="77777777" w:rsidR="00131597" w:rsidRDefault="00131597" w:rsidP="00D9619B">
            <w:pPr>
              <w:pStyle w:val="TAH"/>
            </w:pPr>
            <w:r>
              <w:t>Data type</w:t>
            </w:r>
          </w:p>
        </w:tc>
        <w:tc>
          <w:tcPr>
            <w:tcW w:w="425" w:type="dxa"/>
            <w:shd w:val="clear" w:color="auto" w:fill="C0C0C0"/>
            <w:hideMark/>
          </w:tcPr>
          <w:p w14:paraId="701899ED" w14:textId="77777777" w:rsidR="00131597" w:rsidRDefault="00131597" w:rsidP="00D9619B">
            <w:pPr>
              <w:pStyle w:val="TAH"/>
            </w:pPr>
            <w:r>
              <w:t>P</w:t>
            </w:r>
          </w:p>
        </w:tc>
        <w:tc>
          <w:tcPr>
            <w:tcW w:w="1134" w:type="dxa"/>
            <w:shd w:val="clear" w:color="auto" w:fill="C0C0C0"/>
            <w:hideMark/>
          </w:tcPr>
          <w:p w14:paraId="7AD60AB0" w14:textId="77777777" w:rsidR="00131597" w:rsidRDefault="00131597" w:rsidP="00D9619B">
            <w:pPr>
              <w:pStyle w:val="TAH"/>
              <w:jc w:val="left"/>
            </w:pPr>
            <w:r>
              <w:t>Cardinality</w:t>
            </w:r>
          </w:p>
        </w:tc>
        <w:tc>
          <w:tcPr>
            <w:tcW w:w="2856" w:type="dxa"/>
            <w:shd w:val="clear" w:color="auto" w:fill="C0C0C0"/>
            <w:hideMark/>
          </w:tcPr>
          <w:p w14:paraId="006500F2" w14:textId="77777777" w:rsidR="00131597" w:rsidRDefault="00131597" w:rsidP="00D9619B">
            <w:pPr>
              <w:pStyle w:val="TAH"/>
              <w:rPr>
                <w:rFonts w:cs="Arial"/>
                <w:szCs w:val="18"/>
              </w:rPr>
            </w:pPr>
            <w:r>
              <w:rPr>
                <w:rFonts w:cs="Arial"/>
                <w:szCs w:val="18"/>
              </w:rPr>
              <w:t>Description</w:t>
            </w:r>
          </w:p>
        </w:tc>
        <w:tc>
          <w:tcPr>
            <w:tcW w:w="1843" w:type="dxa"/>
            <w:shd w:val="clear" w:color="auto" w:fill="C0C0C0"/>
          </w:tcPr>
          <w:p w14:paraId="3DE1F2E5" w14:textId="77777777" w:rsidR="00131597" w:rsidRDefault="00131597" w:rsidP="00D9619B">
            <w:pPr>
              <w:pStyle w:val="TAH"/>
              <w:rPr>
                <w:rFonts w:cs="Arial"/>
                <w:szCs w:val="18"/>
              </w:rPr>
            </w:pPr>
            <w:r>
              <w:rPr>
                <w:rFonts w:cs="Arial"/>
                <w:szCs w:val="18"/>
              </w:rPr>
              <w:t>Applicability</w:t>
            </w:r>
          </w:p>
        </w:tc>
      </w:tr>
      <w:tr w:rsidR="00131597" w14:paraId="552ED93A" w14:textId="77777777" w:rsidTr="00D9619B">
        <w:trPr>
          <w:jc w:val="center"/>
        </w:trPr>
        <w:tc>
          <w:tcPr>
            <w:tcW w:w="1531" w:type="dxa"/>
          </w:tcPr>
          <w:p w14:paraId="6EFFDB55" w14:textId="77777777" w:rsidR="00131597" w:rsidRDefault="00131597" w:rsidP="00D9619B">
            <w:pPr>
              <w:pStyle w:val="TAL"/>
            </w:pPr>
            <w:r>
              <w:t>locArea</w:t>
            </w:r>
          </w:p>
        </w:tc>
        <w:tc>
          <w:tcPr>
            <w:tcW w:w="1559" w:type="dxa"/>
          </w:tcPr>
          <w:p w14:paraId="688E4B8E" w14:textId="77777777" w:rsidR="00131597" w:rsidRDefault="00131597" w:rsidP="00D9619B">
            <w:pPr>
              <w:pStyle w:val="TAL"/>
            </w:pPr>
            <w:r>
              <w:t>LocationArea5G</w:t>
            </w:r>
          </w:p>
        </w:tc>
        <w:tc>
          <w:tcPr>
            <w:tcW w:w="425" w:type="dxa"/>
          </w:tcPr>
          <w:p w14:paraId="35F57435" w14:textId="77777777" w:rsidR="00131597" w:rsidRDefault="00131597" w:rsidP="00D9619B">
            <w:pPr>
              <w:pStyle w:val="TAC"/>
              <w:rPr>
                <w:rFonts w:cs="Arial"/>
                <w:szCs w:val="18"/>
                <w:lang w:eastAsia="zh-CN"/>
              </w:rPr>
            </w:pPr>
            <w:r>
              <w:rPr>
                <w:rFonts w:cs="Arial"/>
                <w:szCs w:val="18"/>
                <w:lang w:eastAsia="zh-CN"/>
              </w:rPr>
              <w:t>O</w:t>
            </w:r>
          </w:p>
        </w:tc>
        <w:tc>
          <w:tcPr>
            <w:tcW w:w="1134" w:type="dxa"/>
          </w:tcPr>
          <w:p w14:paraId="2477E521" w14:textId="77777777" w:rsidR="00131597" w:rsidRDefault="00131597" w:rsidP="00D9619B">
            <w:pPr>
              <w:pStyle w:val="TAL"/>
              <w:rPr>
                <w:rFonts w:cs="Arial"/>
                <w:szCs w:val="18"/>
                <w:lang w:eastAsia="zh-CN"/>
              </w:rPr>
            </w:pPr>
            <w:r>
              <w:rPr>
                <w:rFonts w:cs="Arial"/>
                <w:szCs w:val="18"/>
                <w:lang w:eastAsia="zh-CN"/>
              </w:rPr>
              <w:t>0..1</w:t>
            </w:r>
          </w:p>
        </w:tc>
        <w:tc>
          <w:tcPr>
            <w:tcW w:w="2856" w:type="dxa"/>
          </w:tcPr>
          <w:p w14:paraId="269DEE98" w14:textId="77777777" w:rsidR="00131597" w:rsidRDefault="00131597" w:rsidP="00D9619B">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13D6FB43" w14:textId="77777777" w:rsidR="00131597" w:rsidRDefault="00131597" w:rsidP="00D9619B">
            <w:pPr>
              <w:pStyle w:val="TAL"/>
              <w:rPr>
                <w:rFonts w:cs="Arial"/>
                <w:szCs w:val="18"/>
              </w:rPr>
            </w:pPr>
            <w:r>
              <w:rPr>
                <w:rFonts w:cs="Arial"/>
                <w:szCs w:val="18"/>
                <w:lang w:eastAsia="zh-CN"/>
              </w:rPr>
              <w:t>(NOTE 1) (NOTE 7)</w:t>
            </w:r>
          </w:p>
        </w:tc>
        <w:tc>
          <w:tcPr>
            <w:tcW w:w="1843" w:type="dxa"/>
          </w:tcPr>
          <w:p w14:paraId="3971FC1A" w14:textId="77777777" w:rsidR="00131597" w:rsidRDefault="00131597" w:rsidP="00D9619B">
            <w:pPr>
              <w:pStyle w:val="TAL"/>
              <w:rPr>
                <w:rFonts w:cs="Arial"/>
                <w:szCs w:val="18"/>
                <w:lang w:eastAsia="zh-CN"/>
              </w:rPr>
            </w:pPr>
            <w:r>
              <w:rPr>
                <w:rFonts w:cs="Arial"/>
                <w:szCs w:val="18"/>
                <w:lang w:eastAsia="zh-CN"/>
              </w:rPr>
              <w:t>Abnormal_Behavior</w:t>
            </w:r>
          </w:p>
          <w:p w14:paraId="64E14537" w14:textId="77777777" w:rsidR="00131597" w:rsidRDefault="00131597" w:rsidP="00D9619B">
            <w:pPr>
              <w:pStyle w:val="TAL"/>
              <w:rPr>
                <w:rFonts w:cs="Arial"/>
                <w:szCs w:val="18"/>
                <w:lang w:eastAsia="zh-CN"/>
              </w:rPr>
            </w:pPr>
            <w:r>
              <w:rPr>
                <w:rFonts w:eastAsia="Times New Roman"/>
              </w:rPr>
              <w:t>Congestion</w:t>
            </w:r>
          </w:p>
          <w:p w14:paraId="31292BAB" w14:textId="77777777" w:rsidR="00131597" w:rsidRDefault="00131597" w:rsidP="00D9619B">
            <w:pPr>
              <w:pStyle w:val="TAL"/>
              <w:rPr>
                <w:rFonts w:cs="Arial"/>
                <w:szCs w:val="18"/>
                <w:lang w:eastAsia="zh-CN"/>
              </w:rPr>
            </w:pPr>
            <w:r>
              <w:rPr>
                <w:rFonts w:cs="Arial"/>
                <w:szCs w:val="18"/>
              </w:rPr>
              <w:t>Ue_Communication</w:t>
            </w:r>
          </w:p>
          <w:p w14:paraId="137D0D0D" w14:textId="77777777" w:rsidR="00131597" w:rsidRDefault="00131597" w:rsidP="00D9619B">
            <w:pPr>
              <w:keepNext/>
              <w:keepLines/>
              <w:spacing w:after="0"/>
              <w:rPr>
                <w:rFonts w:cs="Arial"/>
                <w:szCs w:val="18"/>
              </w:rPr>
            </w:pPr>
            <w:r>
              <w:rPr>
                <w:rFonts w:ascii="Arial" w:hAnsi="Arial" w:cs="Arial"/>
                <w:sz w:val="18"/>
                <w:szCs w:val="18"/>
              </w:rPr>
              <w:t>Ue_Mobility</w:t>
            </w:r>
          </w:p>
          <w:p w14:paraId="3F6A5B9A" w14:textId="77777777" w:rsidR="00131597" w:rsidRDefault="00131597" w:rsidP="00D9619B">
            <w:pPr>
              <w:pStyle w:val="TAL"/>
              <w:rPr>
                <w:rFonts w:cs="Arial"/>
                <w:szCs w:val="18"/>
              </w:rPr>
            </w:pPr>
            <w:r>
              <w:rPr>
                <w:rFonts w:cs="Arial"/>
                <w:szCs w:val="18"/>
              </w:rPr>
              <w:t>QoS_Sustainability</w:t>
            </w:r>
          </w:p>
          <w:p w14:paraId="6E48FF68" w14:textId="77777777" w:rsidR="00131597" w:rsidRDefault="00131597" w:rsidP="00D9619B">
            <w:pPr>
              <w:pStyle w:val="TAL"/>
              <w:rPr>
                <w:rFonts w:cs="Arial"/>
                <w:szCs w:val="18"/>
              </w:rPr>
            </w:pPr>
            <w:r>
              <w:rPr>
                <w:rFonts w:cs="Arial"/>
                <w:szCs w:val="18"/>
              </w:rPr>
              <w:t>Network_Performance</w:t>
            </w:r>
          </w:p>
          <w:p w14:paraId="017B182B" w14:textId="77777777" w:rsidR="00131597" w:rsidRDefault="00131597" w:rsidP="00D9619B">
            <w:pPr>
              <w:pStyle w:val="TAL"/>
              <w:rPr>
                <w:rFonts w:cs="Arial"/>
                <w:szCs w:val="18"/>
              </w:rPr>
            </w:pPr>
            <w:r>
              <w:rPr>
                <w:rFonts w:cs="Arial"/>
                <w:szCs w:val="18"/>
              </w:rPr>
              <w:t>Dispersion</w:t>
            </w:r>
          </w:p>
          <w:p w14:paraId="6A5AE5F0" w14:textId="77777777" w:rsidR="00131597" w:rsidRDefault="00131597" w:rsidP="00D9619B">
            <w:pPr>
              <w:pStyle w:val="TAL"/>
              <w:rPr>
                <w:rFonts w:cs="Arial"/>
                <w:szCs w:val="18"/>
              </w:rPr>
            </w:pPr>
            <w:r w:rsidRPr="00AA6CC7">
              <w:rPr>
                <w:rFonts w:cs="Arial"/>
                <w:szCs w:val="18"/>
              </w:rPr>
              <w:t>DnPerformance</w:t>
            </w:r>
          </w:p>
          <w:p w14:paraId="3C340A7F" w14:textId="77777777" w:rsidR="00131597" w:rsidRDefault="00131597" w:rsidP="00D9619B">
            <w:pPr>
              <w:pStyle w:val="TAL"/>
              <w:rPr>
                <w:rFonts w:eastAsia="Batang"/>
              </w:rPr>
            </w:pPr>
            <w:r w:rsidRPr="00E6431F">
              <w:rPr>
                <w:rFonts w:eastAsia="Batang"/>
              </w:rPr>
              <w:t>ServiceExperience</w:t>
            </w:r>
          </w:p>
          <w:p w14:paraId="33837511" w14:textId="77777777" w:rsidR="00131597" w:rsidRDefault="00131597" w:rsidP="00D9619B">
            <w:pPr>
              <w:pStyle w:val="TAL"/>
              <w:rPr>
                <w:rFonts w:eastAsia="Batang"/>
              </w:rPr>
            </w:pPr>
            <w:r w:rsidRPr="006B6600">
              <w:rPr>
                <w:lang w:eastAsia="zh-CN"/>
              </w:rPr>
              <w:t>E2eDataVolTransTime</w:t>
            </w:r>
          </w:p>
        </w:tc>
      </w:tr>
      <w:tr w:rsidR="00131597" w14:paraId="5410729B" w14:textId="77777777" w:rsidTr="00D9619B">
        <w:trPr>
          <w:jc w:val="center"/>
        </w:trPr>
        <w:tc>
          <w:tcPr>
            <w:tcW w:w="1531" w:type="dxa"/>
          </w:tcPr>
          <w:p w14:paraId="01506DED" w14:textId="77777777" w:rsidR="00131597" w:rsidRDefault="00131597" w:rsidP="00D9619B">
            <w:pPr>
              <w:pStyle w:val="TAL"/>
            </w:pPr>
            <w:r>
              <w:t>dnn</w:t>
            </w:r>
          </w:p>
        </w:tc>
        <w:tc>
          <w:tcPr>
            <w:tcW w:w="1559" w:type="dxa"/>
          </w:tcPr>
          <w:p w14:paraId="0595C723" w14:textId="77777777" w:rsidR="00131597" w:rsidRDefault="00131597" w:rsidP="00D9619B">
            <w:pPr>
              <w:pStyle w:val="TAL"/>
            </w:pPr>
            <w:r>
              <w:t>Dnn</w:t>
            </w:r>
          </w:p>
        </w:tc>
        <w:tc>
          <w:tcPr>
            <w:tcW w:w="425" w:type="dxa"/>
          </w:tcPr>
          <w:p w14:paraId="5E05395E" w14:textId="77777777" w:rsidR="00131597" w:rsidRDefault="00131597" w:rsidP="00D9619B">
            <w:pPr>
              <w:pStyle w:val="TAC"/>
              <w:rPr>
                <w:rFonts w:cs="Arial"/>
                <w:szCs w:val="18"/>
                <w:lang w:eastAsia="zh-CN"/>
              </w:rPr>
            </w:pPr>
            <w:r>
              <w:rPr>
                <w:rFonts w:cs="Arial"/>
                <w:szCs w:val="18"/>
                <w:lang w:eastAsia="zh-CN"/>
              </w:rPr>
              <w:t>O</w:t>
            </w:r>
          </w:p>
        </w:tc>
        <w:tc>
          <w:tcPr>
            <w:tcW w:w="1134" w:type="dxa"/>
          </w:tcPr>
          <w:p w14:paraId="0976C492" w14:textId="77777777" w:rsidR="00131597" w:rsidRDefault="00131597" w:rsidP="00D9619B">
            <w:pPr>
              <w:pStyle w:val="TAL"/>
              <w:rPr>
                <w:rFonts w:cs="Arial"/>
                <w:szCs w:val="18"/>
                <w:lang w:eastAsia="zh-CN"/>
              </w:rPr>
            </w:pPr>
            <w:r>
              <w:rPr>
                <w:rFonts w:cs="Arial"/>
                <w:szCs w:val="18"/>
                <w:lang w:eastAsia="zh-CN"/>
              </w:rPr>
              <w:t>0..1</w:t>
            </w:r>
          </w:p>
        </w:tc>
        <w:tc>
          <w:tcPr>
            <w:tcW w:w="2856" w:type="dxa"/>
          </w:tcPr>
          <w:p w14:paraId="2C5FBB1B" w14:textId="77777777" w:rsidR="00131597" w:rsidRDefault="00131597" w:rsidP="00D9619B">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6F99B8C6" w14:textId="77777777" w:rsidR="00131597" w:rsidRDefault="00131597" w:rsidP="00D9619B">
            <w:pPr>
              <w:pStyle w:val="TAL"/>
              <w:rPr>
                <w:rFonts w:cs="Arial"/>
                <w:szCs w:val="18"/>
              </w:rPr>
            </w:pPr>
            <w:r>
              <w:rPr>
                <w:rFonts w:cs="Arial"/>
                <w:szCs w:val="18"/>
              </w:rPr>
              <w:t xml:space="preserve">Ue_Communication </w:t>
            </w:r>
          </w:p>
          <w:p w14:paraId="77526615" w14:textId="77777777" w:rsidR="00131597" w:rsidRDefault="00131597" w:rsidP="00D9619B">
            <w:pPr>
              <w:pStyle w:val="TAL"/>
              <w:rPr>
                <w:rFonts w:cs="Arial"/>
                <w:szCs w:val="18"/>
                <w:lang w:eastAsia="zh-CN"/>
              </w:rPr>
            </w:pPr>
            <w:r>
              <w:rPr>
                <w:rFonts w:cs="Arial"/>
                <w:szCs w:val="18"/>
                <w:lang w:eastAsia="zh-CN"/>
              </w:rPr>
              <w:t>Abnormal_Behavior</w:t>
            </w:r>
          </w:p>
          <w:p w14:paraId="2F233209" w14:textId="77777777" w:rsidR="00131597" w:rsidRDefault="00131597" w:rsidP="00D9619B">
            <w:pPr>
              <w:pStyle w:val="TAL"/>
              <w:rPr>
                <w:rFonts w:cs="Arial"/>
                <w:szCs w:val="18"/>
                <w:lang w:eastAsia="zh-CN"/>
              </w:rPr>
            </w:pPr>
            <w:r>
              <w:rPr>
                <w:rFonts w:cs="Arial"/>
                <w:szCs w:val="18"/>
                <w:lang w:eastAsia="zh-CN"/>
              </w:rPr>
              <w:t>ServiceExperience</w:t>
            </w:r>
          </w:p>
          <w:p w14:paraId="7443473A" w14:textId="77777777" w:rsidR="00131597" w:rsidRDefault="00131597" w:rsidP="00D9619B">
            <w:pPr>
              <w:pStyle w:val="TAL"/>
              <w:rPr>
                <w:rFonts w:cs="Arial"/>
                <w:szCs w:val="18"/>
                <w:lang w:eastAsia="zh-CN"/>
              </w:rPr>
            </w:pPr>
            <w:r>
              <w:rPr>
                <w:rFonts w:cs="Arial"/>
                <w:szCs w:val="18"/>
                <w:lang w:eastAsia="zh-CN"/>
              </w:rPr>
              <w:t>DnPerformance</w:t>
            </w:r>
          </w:p>
        </w:tc>
      </w:tr>
      <w:tr w:rsidR="00131597" w14:paraId="26BE138E" w14:textId="77777777" w:rsidTr="00D9619B">
        <w:trPr>
          <w:jc w:val="center"/>
        </w:trPr>
        <w:tc>
          <w:tcPr>
            <w:tcW w:w="1531" w:type="dxa"/>
          </w:tcPr>
          <w:p w14:paraId="16098BF0" w14:textId="77777777" w:rsidR="00131597" w:rsidRDefault="00131597" w:rsidP="00D9619B">
            <w:pPr>
              <w:pStyle w:val="TAL"/>
            </w:pPr>
            <w:r>
              <w:t>dnns</w:t>
            </w:r>
          </w:p>
        </w:tc>
        <w:tc>
          <w:tcPr>
            <w:tcW w:w="1559" w:type="dxa"/>
          </w:tcPr>
          <w:p w14:paraId="074A31AF" w14:textId="77777777" w:rsidR="00131597" w:rsidRDefault="00131597" w:rsidP="00D9619B">
            <w:pPr>
              <w:pStyle w:val="TAL"/>
            </w:pPr>
            <w:r>
              <w:t>array(Dnn)</w:t>
            </w:r>
          </w:p>
        </w:tc>
        <w:tc>
          <w:tcPr>
            <w:tcW w:w="425" w:type="dxa"/>
          </w:tcPr>
          <w:p w14:paraId="4460C298" w14:textId="77777777" w:rsidR="00131597" w:rsidRDefault="00131597" w:rsidP="00D9619B">
            <w:pPr>
              <w:pStyle w:val="TAC"/>
              <w:rPr>
                <w:rFonts w:cs="Arial"/>
                <w:szCs w:val="18"/>
                <w:lang w:eastAsia="zh-CN"/>
              </w:rPr>
            </w:pPr>
            <w:r>
              <w:rPr>
                <w:rFonts w:cs="Arial"/>
                <w:szCs w:val="18"/>
                <w:lang w:eastAsia="zh-CN"/>
              </w:rPr>
              <w:t>O</w:t>
            </w:r>
          </w:p>
        </w:tc>
        <w:tc>
          <w:tcPr>
            <w:tcW w:w="1134" w:type="dxa"/>
          </w:tcPr>
          <w:p w14:paraId="4F1607A7" w14:textId="77777777" w:rsidR="00131597" w:rsidRDefault="00131597" w:rsidP="00D9619B">
            <w:pPr>
              <w:pStyle w:val="TAL"/>
              <w:rPr>
                <w:rFonts w:cs="Arial"/>
                <w:szCs w:val="18"/>
                <w:lang w:eastAsia="zh-CN"/>
              </w:rPr>
            </w:pPr>
            <w:r>
              <w:rPr>
                <w:rFonts w:cs="Arial"/>
                <w:szCs w:val="18"/>
                <w:lang w:eastAsia="zh-CN"/>
              </w:rPr>
              <w:t>1..N</w:t>
            </w:r>
          </w:p>
        </w:tc>
        <w:tc>
          <w:tcPr>
            <w:tcW w:w="2856" w:type="dxa"/>
          </w:tcPr>
          <w:p w14:paraId="1B30619E" w14:textId="77777777" w:rsidR="00131597" w:rsidRDefault="00131597" w:rsidP="00D9619B">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Pr>
          <w:p w14:paraId="2A1DBCF9" w14:textId="77777777" w:rsidR="00131597" w:rsidRDefault="00131597" w:rsidP="00D9619B">
            <w:pPr>
              <w:pStyle w:val="TAL"/>
              <w:rPr>
                <w:rFonts w:cs="Arial"/>
                <w:szCs w:val="18"/>
              </w:rPr>
            </w:pPr>
            <w:r>
              <w:rPr>
                <w:rFonts w:cs="Arial"/>
                <w:szCs w:val="18"/>
              </w:rPr>
              <w:t>UeCommunication</w:t>
            </w:r>
            <w:r w:rsidRPr="00E2304A">
              <w:rPr>
                <w:rFonts w:cs="Arial"/>
                <w:szCs w:val="18"/>
              </w:rPr>
              <w:t>Ext_eNA</w:t>
            </w:r>
          </w:p>
          <w:p w14:paraId="51E75660" w14:textId="77777777" w:rsidR="00131597" w:rsidRPr="006D03FC" w:rsidRDefault="00131597" w:rsidP="00D9619B">
            <w:pPr>
              <w:pStyle w:val="TAL"/>
              <w:rPr>
                <w:rFonts w:cs="Arial"/>
                <w:szCs w:val="18"/>
              </w:rPr>
            </w:pPr>
            <w:r>
              <w:rPr>
                <w:rFonts w:cs="Arial"/>
                <w:szCs w:val="18"/>
                <w:lang w:eastAsia="zh-CN"/>
              </w:rPr>
              <w:t>Abnormal_Beh</w:t>
            </w:r>
            <w:r w:rsidRPr="00E2304A">
              <w:rPr>
                <w:rFonts w:cs="Arial"/>
                <w:szCs w:val="18"/>
                <w:lang w:eastAsia="zh-CN"/>
              </w:rPr>
              <w:t>avior</w:t>
            </w:r>
            <w:r w:rsidRPr="00E52AF4">
              <w:t>Ext_eNA</w:t>
            </w:r>
          </w:p>
          <w:p w14:paraId="32E98A60" w14:textId="77777777" w:rsidR="00131597" w:rsidRPr="00B25F85" w:rsidRDefault="00131597" w:rsidP="00D9619B">
            <w:pPr>
              <w:pStyle w:val="TAL"/>
              <w:rPr>
                <w:rFonts w:cs="Arial"/>
                <w:bCs/>
                <w:szCs w:val="18"/>
                <w:lang w:eastAsia="zh-CN"/>
              </w:rPr>
            </w:pPr>
            <w:r>
              <w:rPr>
                <w:rFonts w:cs="Arial"/>
                <w:szCs w:val="18"/>
                <w:lang w:eastAsia="zh-CN"/>
              </w:rPr>
              <w:t>ServiceExperience</w:t>
            </w:r>
            <w:r w:rsidRPr="00E52AF4">
              <w:rPr>
                <w:bCs/>
              </w:rPr>
              <w:t>Ext_eNA</w:t>
            </w:r>
          </w:p>
          <w:p w14:paraId="446E5520" w14:textId="77777777" w:rsidR="00131597" w:rsidRDefault="00131597" w:rsidP="00D9619B">
            <w:pPr>
              <w:pStyle w:val="TAL"/>
              <w:rPr>
                <w:bCs/>
              </w:rPr>
            </w:pPr>
            <w:r>
              <w:rPr>
                <w:rFonts w:cs="Arial"/>
                <w:szCs w:val="18"/>
                <w:lang w:eastAsia="zh-CN"/>
              </w:rPr>
              <w:t>DnPerformance</w:t>
            </w:r>
            <w:r w:rsidRPr="00A34C4D">
              <w:rPr>
                <w:bCs/>
              </w:rPr>
              <w:t>Ext_eNA</w:t>
            </w:r>
          </w:p>
          <w:p w14:paraId="57C474B4" w14:textId="77777777" w:rsidR="00131597" w:rsidRDefault="00131597" w:rsidP="00D9619B">
            <w:pPr>
              <w:pStyle w:val="TAL"/>
              <w:rPr>
                <w:rFonts w:cs="Arial"/>
                <w:szCs w:val="18"/>
              </w:rPr>
            </w:pPr>
            <w:r w:rsidRPr="006B6600">
              <w:rPr>
                <w:lang w:eastAsia="zh-CN"/>
              </w:rPr>
              <w:t>E2eDataVolTransTime</w:t>
            </w:r>
          </w:p>
        </w:tc>
      </w:tr>
      <w:tr w:rsidR="00131597" w14:paraId="15CC8601" w14:textId="77777777" w:rsidTr="00D9619B">
        <w:trPr>
          <w:jc w:val="center"/>
        </w:trPr>
        <w:tc>
          <w:tcPr>
            <w:tcW w:w="1531" w:type="dxa"/>
          </w:tcPr>
          <w:p w14:paraId="6500F338" w14:textId="77777777" w:rsidR="00131597" w:rsidRDefault="00131597" w:rsidP="00D9619B">
            <w:pPr>
              <w:pStyle w:val="TAL"/>
            </w:pPr>
            <w:r>
              <w:t>dnais</w:t>
            </w:r>
          </w:p>
        </w:tc>
        <w:tc>
          <w:tcPr>
            <w:tcW w:w="1559" w:type="dxa"/>
          </w:tcPr>
          <w:p w14:paraId="707F93DE" w14:textId="77777777" w:rsidR="00131597" w:rsidRDefault="00131597" w:rsidP="00D9619B">
            <w:pPr>
              <w:pStyle w:val="TAL"/>
            </w:pPr>
            <w:r>
              <w:t>array(Dnai)</w:t>
            </w:r>
          </w:p>
        </w:tc>
        <w:tc>
          <w:tcPr>
            <w:tcW w:w="425" w:type="dxa"/>
          </w:tcPr>
          <w:p w14:paraId="69589465" w14:textId="77777777" w:rsidR="00131597" w:rsidRDefault="00131597" w:rsidP="00D9619B">
            <w:pPr>
              <w:pStyle w:val="TAC"/>
              <w:rPr>
                <w:rFonts w:cs="Arial"/>
                <w:szCs w:val="18"/>
                <w:lang w:eastAsia="zh-CN"/>
              </w:rPr>
            </w:pPr>
            <w:r>
              <w:rPr>
                <w:rFonts w:cs="Arial"/>
                <w:szCs w:val="18"/>
                <w:lang w:eastAsia="zh-CN"/>
              </w:rPr>
              <w:t>O</w:t>
            </w:r>
          </w:p>
        </w:tc>
        <w:tc>
          <w:tcPr>
            <w:tcW w:w="1134" w:type="dxa"/>
          </w:tcPr>
          <w:p w14:paraId="0641E480" w14:textId="77777777" w:rsidR="00131597" w:rsidRDefault="00131597" w:rsidP="00D9619B">
            <w:pPr>
              <w:pStyle w:val="TAL"/>
              <w:rPr>
                <w:rFonts w:cs="Arial"/>
                <w:szCs w:val="18"/>
                <w:lang w:eastAsia="zh-CN"/>
              </w:rPr>
            </w:pPr>
            <w:r>
              <w:rPr>
                <w:rFonts w:cs="Arial"/>
                <w:szCs w:val="18"/>
                <w:lang w:eastAsia="zh-CN"/>
              </w:rPr>
              <w:t>1..N</w:t>
            </w:r>
          </w:p>
        </w:tc>
        <w:tc>
          <w:tcPr>
            <w:tcW w:w="2856" w:type="dxa"/>
          </w:tcPr>
          <w:p w14:paraId="28E7B501" w14:textId="77777777" w:rsidR="00131597" w:rsidRDefault="00131597" w:rsidP="00D9619B">
            <w:pPr>
              <w:pStyle w:val="TAL"/>
              <w:rPr>
                <w:rFonts w:cs="Arial"/>
                <w:szCs w:val="18"/>
              </w:rPr>
            </w:pPr>
            <w:r>
              <w:t>Identification(s) of user plane access to DN(s) which the subscription applies.</w:t>
            </w:r>
          </w:p>
        </w:tc>
        <w:tc>
          <w:tcPr>
            <w:tcW w:w="1843" w:type="dxa"/>
          </w:tcPr>
          <w:p w14:paraId="5C17AB2C" w14:textId="77777777" w:rsidR="00131597" w:rsidRDefault="00131597" w:rsidP="00D9619B">
            <w:pPr>
              <w:pStyle w:val="TAL"/>
              <w:rPr>
                <w:rFonts w:cs="Arial"/>
                <w:szCs w:val="18"/>
              </w:rPr>
            </w:pPr>
            <w:r w:rsidRPr="00AA6CC7">
              <w:rPr>
                <w:rFonts w:cs="Arial"/>
                <w:szCs w:val="18"/>
              </w:rPr>
              <w:t>DnPerformance</w:t>
            </w:r>
          </w:p>
          <w:p w14:paraId="130E9F96" w14:textId="77777777" w:rsidR="00131597" w:rsidRDefault="00131597" w:rsidP="00D9619B">
            <w:pPr>
              <w:pStyle w:val="TAL"/>
              <w:rPr>
                <w:rFonts w:eastAsia="Batang"/>
              </w:rPr>
            </w:pPr>
            <w:r w:rsidRPr="00E6431F">
              <w:rPr>
                <w:rFonts w:eastAsia="Batang"/>
              </w:rPr>
              <w:t>ServiceExperience</w:t>
            </w:r>
          </w:p>
          <w:p w14:paraId="330D06D9" w14:textId="77777777" w:rsidR="00131597" w:rsidRDefault="00131597" w:rsidP="00D9619B">
            <w:pPr>
              <w:pStyle w:val="TAL"/>
              <w:rPr>
                <w:rFonts w:cs="Arial"/>
                <w:szCs w:val="18"/>
              </w:rPr>
            </w:pPr>
            <w:r w:rsidRPr="006B6600">
              <w:rPr>
                <w:lang w:eastAsia="zh-CN"/>
              </w:rPr>
              <w:t>E2eDataVolTransTime</w:t>
            </w:r>
          </w:p>
        </w:tc>
      </w:tr>
      <w:tr w:rsidR="00131597" w14:paraId="33C66A28" w14:textId="77777777" w:rsidTr="00D9619B">
        <w:trPr>
          <w:jc w:val="center"/>
        </w:trPr>
        <w:tc>
          <w:tcPr>
            <w:tcW w:w="1531" w:type="dxa"/>
          </w:tcPr>
          <w:p w14:paraId="623D9FAA" w14:textId="77777777" w:rsidR="00131597" w:rsidRDefault="00131597" w:rsidP="00D9619B">
            <w:pPr>
              <w:pStyle w:val="TAL"/>
            </w:pPr>
            <w:r>
              <w:t>appIds</w:t>
            </w:r>
          </w:p>
        </w:tc>
        <w:tc>
          <w:tcPr>
            <w:tcW w:w="1559" w:type="dxa"/>
          </w:tcPr>
          <w:p w14:paraId="71232BA6" w14:textId="77777777" w:rsidR="00131597" w:rsidRDefault="00131597" w:rsidP="00D9619B">
            <w:pPr>
              <w:pStyle w:val="TAL"/>
            </w:pPr>
            <w:r>
              <w:t>array(ApplicationId)</w:t>
            </w:r>
          </w:p>
        </w:tc>
        <w:tc>
          <w:tcPr>
            <w:tcW w:w="425" w:type="dxa"/>
          </w:tcPr>
          <w:p w14:paraId="6D4E78E9" w14:textId="77777777" w:rsidR="00131597" w:rsidRDefault="00131597" w:rsidP="00D9619B">
            <w:pPr>
              <w:pStyle w:val="TAC"/>
              <w:rPr>
                <w:rFonts w:cs="Arial"/>
                <w:szCs w:val="18"/>
                <w:lang w:eastAsia="zh-CN"/>
              </w:rPr>
            </w:pPr>
            <w:r>
              <w:rPr>
                <w:rFonts w:cs="Arial"/>
                <w:szCs w:val="18"/>
                <w:lang w:eastAsia="zh-CN"/>
              </w:rPr>
              <w:t>O</w:t>
            </w:r>
          </w:p>
        </w:tc>
        <w:tc>
          <w:tcPr>
            <w:tcW w:w="1134" w:type="dxa"/>
          </w:tcPr>
          <w:p w14:paraId="76817B5A" w14:textId="77777777" w:rsidR="00131597" w:rsidRDefault="00131597" w:rsidP="00D9619B">
            <w:pPr>
              <w:pStyle w:val="TAL"/>
              <w:rPr>
                <w:rFonts w:cs="Arial"/>
                <w:szCs w:val="18"/>
                <w:lang w:eastAsia="zh-CN"/>
              </w:rPr>
            </w:pPr>
            <w:r>
              <w:rPr>
                <w:rFonts w:cs="Arial"/>
                <w:szCs w:val="18"/>
                <w:lang w:eastAsia="zh-CN"/>
              </w:rPr>
              <w:t>1..N</w:t>
            </w:r>
          </w:p>
        </w:tc>
        <w:tc>
          <w:tcPr>
            <w:tcW w:w="2856" w:type="dxa"/>
          </w:tcPr>
          <w:p w14:paraId="60661D82" w14:textId="77777777" w:rsidR="00131597" w:rsidRDefault="00131597" w:rsidP="00D9619B">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tcPr>
          <w:p w14:paraId="48870122" w14:textId="77777777" w:rsidR="00131597" w:rsidRDefault="00131597" w:rsidP="00D9619B">
            <w:pPr>
              <w:pStyle w:val="TAL"/>
              <w:rPr>
                <w:rFonts w:cs="Arial"/>
                <w:szCs w:val="18"/>
                <w:lang w:eastAsia="zh-CN"/>
              </w:rPr>
            </w:pPr>
            <w:r>
              <w:rPr>
                <w:rFonts w:cs="Arial"/>
                <w:szCs w:val="18"/>
                <w:lang w:eastAsia="zh-CN"/>
              </w:rPr>
              <w:t>Abnormal_Behavior</w:t>
            </w:r>
          </w:p>
          <w:p w14:paraId="7E434752" w14:textId="77777777" w:rsidR="00131597" w:rsidRDefault="00131597" w:rsidP="00D9619B">
            <w:pPr>
              <w:pStyle w:val="TAL"/>
              <w:rPr>
                <w:rFonts w:cs="Arial"/>
                <w:szCs w:val="18"/>
              </w:rPr>
            </w:pPr>
            <w:r>
              <w:rPr>
                <w:rFonts w:cs="Arial"/>
                <w:szCs w:val="18"/>
              </w:rPr>
              <w:t>Ue_Communication</w:t>
            </w:r>
          </w:p>
          <w:p w14:paraId="76140A0D" w14:textId="77777777" w:rsidR="00131597" w:rsidRDefault="00131597" w:rsidP="00D9619B">
            <w:pPr>
              <w:pStyle w:val="TAL"/>
              <w:rPr>
                <w:rFonts w:cs="Arial"/>
                <w:szCs w:val="18"/>
              </w:rPr>
            </w:pPr>
            <w:r>
              <w:rPr>
                <w:rFonts w:cs="Arial"/>
                <w:szCs w:val="18"/>
              </w:rPr>
              <w:t>Dispersion</w:t>
            </w:r>
          </w:p>
          <w:p w14:paraId="79D278E6" w14:textId="77777777" w:rsidR="00131597" w:rsidRDefault="00131597" w:rsidP="00D9619B">
            <w:pPr>
              <w:pStyle w:val="TAL"/>
              <w:rPr>
                <w:rFonts w:cs="Arial"/>
                <w:szCs w:val="18"/>
              </w:rPr>
            </w:pPr>
            <w:r w:rsidRPr="00AA6CC7">
              <w:rPr>
                <w:rFonts w:cs="Arial"/>
                <w:szCs w:val="18"/>
              </w:rPr>
              <w:t>DnPerformance</w:t>
            </w:r>
          </w:p>
          <w:p w14:paraId="1A750A37" w14:textId="77777777" w:rsidR="00131597" w:rsidRDefault="00131597" w:rsidP="00D9619B">
            <w:pPr>
              <w:pStyle w:val="TAL"/>
              <w:rPr>
                <w:rFonts w:eastAsia="Batang"/>
              </w:rPr>
            </w:pPr>
            <w:r w:rsidRPr="00E6431F">
              <w:rPr>
                <w:rFonts w:eastAsia="Batang"/>
              </w:rPr>
              <w:t>ServiceExperience</w:t>
            </w:r>
          </w:p>
          <w:p w14:paraId="1715A0CC" w14:textId="77777777" w:rsidR="00131597" w:rsidRDefault="00131597" w:rsidP="00D9619B">
            <w:pPr>
              <w:pStyle w:val="TAL"/>
              <w:rPr>
                <w:rFonts w:eastAsia="Batang"/>
              </w:rPr>
            </w:pPr>
            <w:r w:rsidRPr="006B6600">
              <w:rPr>
                <w:lang w:eastAsia="zh-CN"/>
              </w:rPr>
              <w:t>E2eDataVolTransTime</w:t>
            </w:r>
          </w:p>
        </w:tc>
      </w:tr>
      <w:tr w:rsidR="00131597" w14:paraId="0998513A" w14:textId="77777777" w:rsidTr="00D9619B">
        <w:trPr>
          <w:jc w:val="center"/>
        </w:trPr>
        <w:tc>
          <w:tcPr>
            <w:tcW w:w="1531" w:type="dxa"/>
          </w:tcPr>
          <w:p w14:paraId="5DE35546" w14:textId="77777777" w:rsidR="00131597" w:rsidRDefault="00131597" w:rsidP="00D9619B">
            <w:pPr>
              <w:pStyle w:val="TAL"/>
            </w:pPr>
            <w:r>
              <w:t>dataVlTrnsTmRqs</w:t>
            </w:r>
          </w:p>
        </w:tc>
        <w:tc>
          <w:tcPr>
            <w:tcW w:w="1559" w:type="dxa"/>
          </w:tcPr>
          <w:p w14:paraId="754B48FA" w14:textId="77777777" w:rsidR="00131597" w:rsidRDefault="00131597" w:rsidP="00D9619B">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643B83E6" w14:textId="77777777" w:rsidR="00131597" w:rsidRDefault="00131597" w:rsidP="00D9619B">
            <w:pPr>
              <w:pStyle w:val="TAC"/>
              <w:rPr>
                <w:rFonts w:cs="Arial"/>
                <w:szCs w:val="18"/>
                <w:lang w:eastAsia="zh-CN"/>
              </w:rPr>
            </w:pPr>
            <w:r w:rsidRPr="00D165ED">
              <w:rPr>
                <w:rFonts w:cs="Arial"/>
                <w:szCs w:val="18"/>
                <w:lang w:eastAsia="zh-CN"/>
              </w:rPr>
              <w:t>O</w:t>
            </w:r>
          </w:p>
        </w:tc>
        <w:tc>
          <w:tcPr>
            <w:tcW w:w="1134" w:type="dxa"/>
          </w:tcPr>
          <w:p w14:paraId="5A3FE9BE" w14:textId="77777777" w:rsidR="00131597" w:rsidRDefault="00131597" w:rsidP="00D9619B">
            <w:pPr>
              <w:pStyle w:val="TAL"/>
              <w:rPr>
                <w:rFonts w:cs="Arial"/>
                <w:szCs w:val="18"/>
                <w:lang w:eastAsia="zh-CN"/>
              </w:rPr>
            </w:pPr>
            <w:r w:rsidRPr="00D165ED">
              <w:rPr>
                <w:rFonts w:cs="Arial"/>
                <w:szCs w:val="18"/>
                <w:lang w:eastAsia="zh-CN"/>
              </w:rPr>
              <w:t>1..N</w:t>
            </w:r>
          </w:p>
        </w:tc>
        <w:tc>
          <w:tcPr>
            <w:tcW w:w="2856" w:type="dxa"/>
          </w:tcPr>
          <w:p w14:paraId="60F6FA09" w14:textId="77777777" w:rsidR="00131597" w:rsidRDefault="00131597" w:rsidP="00D9619B">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3" w:type="dxa"/>
          </w:tcPr>
          <w:p w14:paraId="7DE30734" w14:textId="77777777" w:rsidR="00131597" w:rsidRDefault="00131597" w:rsidP="00D9619B">
            <w:pPr>
              <w:pStyle w:val="TAL"/>
              <w:rPr>
                <w:rFonts w:cs="Arial"/>
                <w:szCs w:val="18"/>
                <w:lang w:eastAsia="zh-CN"/>
              </w:rPr>
            </w:pPr>
            <w:r w:rsidRPr="006B6600">
              <w:rPr>
                <w:lang w:eastAsia="zh-CN"/>
              </w:rPr>
              <w:t>E2eDataVolTransTime</w:t>
            </w:r>
          </w:p>
        </w:tc>
      </w:tr>
      <w:tr w:rsidR="00131597" w14:paraId="3C5E2A82" w14:textId="77777777" w:rsidTr="00D9619B">
        <w:trPr>
          <w:jc w:val="center"/>
        </w:trPr>
        <w:tc>
          <w:tcPr>
            <w:tcW w:w="1531" w:type="dxa"/>
          </w:tcPr>
          <w:p w14:paraId="3370D0F3" w14:textId="77777777" w:rsidR="00131597" w:rsidRDefault="00131597" w:rsidP="00D9619B">
            <w:pPr>
              <w:pStyle w:val="TAL"/>
            </w:pPr>
            <w:r>
              <w:t>excepRequs</w:t>
            </w:r>
          </w:p>
        </w:tc>
        <w:tc>
          <w:tcPr>
            <w:tcW w:w="1559" w:type="dxa"/>
          </w:tcPr>
          <w:p w14:paraId="0A0CBA92" w14:textId="77777777" w:rsidR="00131597" w:rsidRDefault="00131597" w:rsidP="00D9619B">
            <w:pPr>
              <w:pStyle w:val="TAL"/>
            </w:pPr>
            <w:r>
              <w:t>array(Exception)</w:t>
            </w:r>
          </w:p>
        </w:tc>
        <w:tc>
          <w:tcPr>
            <w:tcW w:w="425" w:type="dxa"/>
          </w:tcPr>
          <w:p w14:paraId="255E20AC" w14:textId="77777777" w:rsidR="00131597" w:rsidRDefault="00131597" w:rsidP="00D9619B">
            <w:pPr>
              <w:pStyle w:val="TAC"/>
              <w:rPr>
                <w:rFonts w:cs="Arial"/>
                <w:szCs w:val="18"/>
                <w:lang w:eastAsia="zh-CN"/>
              </w:rPr>
            </w:pPr>
            <w:r>
              <w:rPr>
                <w:rFonts w:cs="Arial"/>
                <w:szCs w:val="18"/>
                <w:lang w:eastAsia="zh-CN"/>
              </w:rPr>
              <w:t>O</w:t>
            </w:r>
          </w:p>
        </w:tc>
        <w:tc>
          <w:tcPr>
            <w:tcW w:w="1134" w:type="dxa"/>
          </w:tcPr>
          <w:p w14:paraId="271831B7" w14:textId="77777777" w:rsidR="00131597" w:rsidRDefault="00131597" w:rsidP="00D9619B">
            <w:pPr>
              <w:pStyle w:val="TAL"/>
              <w:rPr>
                <w:rFonts w:cs="Arial"/>
                <w:szCs w:val="18"/>
                <w:lang w:eastAsia="zh-CN"/>
              </w:rPr>
            </w:pPr>
            <w:r>
              <w:rPr>
                <w:rFonts w:cs="Arial"/>
                <w:szCs w:val="18"/>
                <w:lang w:eastAsia="zh-CN"/>
              </w:rPr>
              <w:t>1..N</w:t>
            </w:r>
          </w:p>
        </w:tc>
        <w:tc>
          <w:tcPr>
            <w:tcW w:w="2856" w:type="dxa"/>
          </w:tcPr>
          <w:p w14:paraId="6637FB0A" w14:textId="77777777" w:rsidR="00131597" w:rsidRDefault="00131597" w:rsidP="00D9619B">
            <w:pPr>
              <w:pStyle w:val="TAL"/>
              <w:rPr>
                <w:rFonts w:cs="Arial"/>
                <w:szCs w:val="18"/>
              </w:rPr>
            </w:pPr>
            <w:r>
              <w:rPr>
                <w:rFonts w:cs="Arial"/>
                <w:szCs w:val="18"/>
              </w:rPr>
              <w:t>Represents a list of Exception Ids with associated thresholds.</w:t>
            </w:r>
          </w:p>
          <w:p w14:paraId="0CA6AC5E" w14:textId="77777777" w:rsidR="00131597" w:rsidRDefault="00131597" w:rsidP="00D9619B">
            <w:pPr>
              <w:pStyle w:val="TAL"/>
              <w:rPr>
                <w:rFonts w:cs="Arial"/>
                <w:szCs w:val="18"/>
              </w:rPr>
            </w:pPr>
            <w:r>
              <w:rPr>
                <w:rFonts w:cs="Arial"/>
                <w:szCs w:val="18"/>
              </w:rPr>
              <w:t>(NOTE 2, NOTE 3)</w:t>
            </w:r>
          </w:p>
        </w:tc>
        <w:tc>
          <w:tcPr>
            <w:tcW w:w="1843" w:type="dxa"/>
          </w:tcPr>
          <w:p w14:paraId="712F3DAE" w14:textId="77777777" w:rsidR="00131597" w:rsidRDefault="00131597" w:rsidP="00D9619B">
            <w:pPr>
              <w:pStyle w:val="TAL"/>
              <w:rPr>
                <w:rFonts w:eastAsia="Batang"/>
              </w:rPr>
            </w:pPr>
            <w:r>
              <w:rPr>
                <w:rFonts w:cs="Arial"/>
                <w:szCs w:val="18"/>
                <w:lang w:eastAsia="zh-CN"/>
              </w:rPr>
              <w:t>Abnormal_Behavior</w:t>
            </w:r>
          </w:p>
        </w:tc>
      </w:tr>
      <w:tr w:rsidR="00131597" w14:paraId="070880C8" w14:textId="77777777" w:rsidTr="00D9619B">
        <w:trPr>
          <w:jc w:val="center"/>
        </w:trPr>
        <w:tc>
          <w:tcPr>
            <w:tcW w:w="1531" w:type="dxa"/>
          </w:tcPr>
          <w:p w14:paraId="03917F18" w14:textId="77777777" w:rsidR="00131597" w:rsidRDefault="00131597" w:rsidP="00D9619B">
            <w:pPr>
              <w:pStyle w:val="TAL"/>
            </w:pPr>
            <w:r>
              <w:t>exptAnaType</w:t>
            </w:r>
          </w:p>
        </w:tc>
        <w:tc>
          <w:tcPr>
            <w:tcW w:w="1559" w:type="dxa"/>
          </w:tcPr>
          <w:p w14:paraId="7FC5623A" w14:textId="77777777" w:rsidR="00131597" w:rsidRDefault="00131597" w:rsidP="00D9619B">
            <w:pPr>
              <w:pStyle w:val="TAL"/>
            </w:pPr>
            <w:r>
              <w:t>ExpectedAnalyticsType</w:t>
            </w:r>
          </w:p>
        </w:tc>
        <w:tc>
          <w:tcPr>
            <w:tcW w:w="425" w:type="dxa"/>
          </w:tcPr>
          <w:p w14:paraId="52565935" w14:textId="77777777" w:rsidR="00131597" w:rsidRDefault="00131597" w:rsidP="00D9619B">
            <w:pPr>
              <w:pStyle w:val="TAC"/>
              <w:rPr>
                <w:rFonts w:cs="Arial"/>
                <w:szCs w:val="18"/>
                <w:lang w:eastAsia="zh-CN"/>
              </w:rPr>
            </w:pPr>
            <w:r>
              <w:rPr>
                <w:rFonts w:cs="Arial"/>
                <w:szCs w:val="18"/>
                <w:lang w:eastAsia="zh-CN"/>
              </w:rPr>
              <w:t>O</w:t>
            </w:r>
          </w:p>
        </w:tc>
        <w:tc>
          <w:tcPr>
            <w:tcW w:w="1134" w:type="dxa"/>
          </w:tcPr>
          <w:p w14:paraId="55A9361F" w14:textId="77777777" w:rsidR="00131597" w:rsidRDefault="00131597" w:rsidP="00D9619B">
            <w:pPr>
              <w:pStyle w:val="TAL"/>
              <w:rPr>
                <w:rFonts w:cs="Arial"/>
                <w:szCs w:val="18"/>
                <w:lang w:eastAsia="zh-CN"/>
              </w:rPr>
            </w:pPr>
            <w:r>
              <w:rPr>
                <w:rFonts w:cs="Arial"/>
                <w:szCs w:val="18"/>
                <w:lang w:eastAsia="zh-CN"/>
              </w:rPr>
              <w:t>0..1</w:t>
            </w:r>
          </w:p>
        </w:tc>
        <w:tc>
          <w:tcPr>
            <w:tcW w:w="2856" w:type="dxa"/>
          </w:tcPr>
          <w:p w14:paraId="578E245E" w14:textId="77777777" w:rsidR="00131597" w:rsidRDefault="00131597" w:rsidP="00D9619B">
            <w:pPr>
              <w:pStyle w:val="TAL"/>
              <w:rPr>
                <w:rFonts w:cs="Arial"/>
                <w:szCs w:val="18"/>
              </w:rPr>
            </w:pPr>
            <w:r>
              <w:rPr>
                <w:rFonts w:cs="Arial"/>
                <w:szCs w:val="18"/>
              </w:rPr>
              <w:t>Represents expected UE analytics type.</w:t>
            </w:r>
          </w:p>
          <w:p w14:paraId="03161394" w14:textId="77777777" w:rsidR="00131597" w:rsidRDefault="00131597" w:rsidP="00D9619B">
            <w:pPr>
              <w:pStyle w:val="TAL"/>
              <w:rPr>
                <w:rFonts w:cs="Arial"/>
                <w:szCs w:val="18"/>
              </w:rPr>
            </w:pPr>
            <w:r>
              <w:rPr>
                <w:rFonts w:cs="Arial"/>
                <w:szCs w:val="18"/>
              </w:rPr>
              <w:t>(NOTE 3)</w:t>
            </w:r>
          </w:p>
        </w:tc>
        <w:tc>
          <w:tcPr>
            <w:tcW w:w="1843" w:type="dxa"/>
          </w:tcPr>
          <w:p w14:paraId="00F9B7B0" w14:textId="77777777" w:rsidR="00131597" w:rsidRDefault="00131597" w:rsidP="00D9619B">
            <w:pPr>
              <w:pStyle w:val="TAL"/>
              <w:rPr>
                <w:rFonts w:eastAsia="Batang"/>
              </w:rPr>
            </w:pPr>
            <w:r>
              <w:rPr>
                <w:rFonts w:cs="Arial"/>
                <w:szCs w:val="18"/>
                <w:lang w:eastAsia="zh-CN"/>
              </w:rPr>
              <w:t>Abnormal_Behavior</w:t>
            </w:r>
          </w:p>
        </w:tc>
      </w:tr>
      <w:tr w:rsidR="00131597" w14:paraId="02832157" w14:textId="77777777" w:rsidTr="00D9619B">
        <w:trPr>
          <w:jc w:val="center"/>
        </w:trPr>
        <w:tc>
          <w:tcPr>
            <w:tcW w:w="1531" w:type="dxa"/>
          </w:tcPr>
          <w:p w14:paraId="6C4138B6" w14:textId="77777777" w:rsidR="00131597" w:rsidRDefault="00131597" w:rsidP="00D9619B">
            <w:pPr>
              <w:pStyle w:val="TAL"/>
            </w:pPr>
            <w:r>
              <w:t>exptUeBehav</w:t>
            </w:r>
          </w:p>
        </w:tc>
        <w:tc>
          <w:tcPr>
            <w:tcW w:w="1559" w:type="dxa"/>
          </w:tcPr>
          <w:p w14:paraId="1D2996CF" w14:textId="77777777" w:rsidR="00131597" w:rsidRDefault="00131597" w:rsidP="00D9619B">
            <w:pPr>
              <w:pStyle w:val="TAL"/>
            </w:pPr>
            <w:r>
              <w:t>ExpectedUeBehaviourData</w:t>
            </w:r>
          </w:p>
        </w:tc>
        <w:tc>
          <w:tcPr>
            <w:tcW w:w="425" w:type="dxa"/>
          </w:tcPr>
          <w:p w14:paraId="5F8B5671" w14:textId="77777777" w:rsidR="00131597" w:rsidRDefault="00131597" w:rsidP="00D9619B">
            <w:pPr>
              <w:pStyle w:val="TAC"/>
              <w:rPr>
                <w:rFonts w:cs="Arial"/>
                <w:szCs w:val="18"/>
                <w:lang w:eastAsia="zh-CN"/>
              </w:rPr>
            </w:pPr>
            <w:r>
              <w:rPr>
                <w:rFonts w:cs="Arial"/>
                <w:szCs w:val="18"/>
                <w:lang w:eastAsia="zh-CN"/>
              </w:rPr>
              <w:t>O</w:t>
            </w:r>
          </w:p>
        </w:tc>
        <w:tc>
          <w:tcPr>
            <w:tcW w:w="1134" w:type="dxa"/>
          </w:tcPr>
          <w:p w14:paraId="7F8025AF" w14:textId="77777777" w:rsidR="00131597" w:rsidRDefault="00131597" w:rsidP="00D9619B">
            <w:pPr>
              <w:pStyle w:val="TAL"/>
              <w:rPr>
                <w:rFonts w:cs="Arial"/>
                <w:szCs w:val="18"/>
                <w:lang w:eastAsia="zh-CN"/>
              </w:rPr>
            </w:pPr>
            <w:r>
              <w:rPr>
                <w:rFonts w:cs="Arial"/>
                <w:szCs w:val="18"/>
                <w:lang w:eastAsia="zh-CN"/>
              </w:rPr>
              <w:t>0..1</w:t>
            </w:r>
          </w:p>
        </w:tc>
        <w:tc>
          <w:tcPr>
            <w:tcW w:w="2856" w:type="dxa"/>
          </w:tcPr>
          <w:p w14:paraId="72329558" w14:textId="77777777" w:rsidR="00131597" w:rsidRDefault="00131597" w:rsidP="00D9619B">
            <w:pPr>
              <w:pStyle w:val="TAL"/>
              <w:rPr>
                <w:rFonts w:cs="Arial"/>
                <w:szCs w:val="18"/>
              </w:rPr>
            </w:pPr>
            <w:r>
              <w:rPr>
                <w:rFonts w:cs="Arial"/>
                <w:szCs w:val="18"/>
              </w:rPr>
              <w:t>Represents expected UE behaviour.</w:t>
            </w:r>
          </w:p>
        </w:tc>
        <w:tc>
          <w:tcPr>
            <w:tcW w:w="1843" w:type="dxa"/>
          </w:tcPr>
          <w:p w14:paraId="19984B08" w14:textId="77777777" w:rsidR="00131597" w:rsidRDefault="00131597" w:rsidP="00D9619B">
            <w:pPr>
              <w:pStyle w:val="TAL"/>
              <w:rPr>
                <w:rFonts w:eastAsia="Batang"/>
              </w:rPr>
            </w:pPr>
            <w:r>
              <w:rPr>
                <w:rFonts w:cs="Arial"/>
                <w:szCs w:val="18"/>
                <w:lang w:eastAsia="zh-CN"/>
              </w:rPr>
              <w:t>Abnormal_Behavior</w:t>
            </w:r>
          </w:p>
        </w:tc>
      </w:tr>
      <w:tr w:rsidR="00131597" w14:paraId="4697F325" w14:textId="77777777" w:rsidTr="00D9619B">
        <w:trPr>
          <w:jc w:val="center"/>
        </w:trPr>
        <w:tc>
          <w:tcPr>
            <w:tcW w:w="1531" w:type="dxa"/>
          </w:tcPr>
          <w:p w14:paraId="7BA2B941" w14:textId="77777777" w:rsidR="00131597" w:rsidRDefault="00131597" w:rsidP="00D9619B">
            <w:pPr>
              <w:pStyle w:val="TAL"/>
            </w:pPr>
            <w:r w:rsidRPr="00E64FEA">
              <w:rPr>
                <w:rFonts w:cs="Arial"/>
                <w:szCs w:val="18"/>
                <w:lang w:eastAsia="zh-CN"/>
              </w:rPr>
              <w:t>matchingDir</w:t>
            </w:r>
          </w:p>
        </w:tc>
        <w:tc>
          <w:tcPr>
            <w:tcW w:w="1559" w:type="dxa"/>
          </w:tcPr>
          <w:p w14:paraId="2CA9EABA" w14:textId="77777777" w:rsidR="00131597" w:rsidRDefault="00131597" w:rsidP="00D9619B">
            <w:pPr>
              <w:pStyle w:val="TAL"/>
            </w:pPr>
            <w:r w:rsidRPr="00E64FEA">
              <w:rPr>
                <w:rFonts w:cs="Arial"/>
                <w:szCs w:val="18"/>
                <w:lang w:eastAsia="zh-CN"/>
              </w:rPr>
              <w:t>MatchingDirection</w:t>
            </w:r>
          </w:p>
        </w:tc>
        <w:tc>
          <w:tcPr>
            <w:tcW w:w="425" w:type="dxa"/>
          </w:tcPr>
          <w:p w14:paraId="0D9EB292" w14:textId="77777777" w:rsidR="00131597" w:rsidRDefault="00131597" w:rsidP="00D9619B">
            <w:pPr>
              <w:pStyle w:val="TAC"/>
              <w:rPr>
                <w:rFonts w:cs="Arial"/>
                <w:szCs w:val="18"/>
                <w:lang w:eastAsia="zh-CN"/>
              </w:rPr>
            </w:pPr>
            <w:r w:rsidRPr="00E64FEA">
              <w:rPr>
                <w:rFonts w:cs="Arial"/>
                <w:szCs w:val="18"/>
                <w:lang w:eastAsia="zh-CN"/>
              </w:rPr>
              <w:t>O</w:t>
            </w:r>
          </w:p>
        </w:tc>
        <w:tc>
          <w:tcPr>
            <w:tcW w:w="1134" w:type="dxa"/>
          </w:tcPr>
          <w:p w14:paraId="1C354C14" w14:textId="77777777" w:rsidR="00131597" w:rsidRDefault="00131597" w:rsidP="00D9619B">
            <w:pPr>
              <w:pStyle w:val="TAL"/>
              <w:rPr>
                <w:rFonts w:cs="Arial"/>
                <w:szCs w:val="18"/>
                <w:lang w:eastAsia="zh-CN"/>
              </w:rPr>
            </w:pPr>
            <w:r w:rsidRPr="00E64FEA">
              <w:rPr>
                <w:rFonts w:cs="Arial"/>
                <w:szCs w:val="18"/>
                <w:lang w:eastAsia="zh-CN"/>
              </w:rPr>
              <w:t>0..1</w:t>
            </w:r>
          </w:p>
        </w:tc>
        <w:tc>
          <w:tcPr>
            <w:tcW w:w="2856" w:type="dxa"/>
          </w:tcPr>
          <w:p w14:paraId="43B46838" w14:textId="77777777" w:rsidR="00131597" w:rsidRDefault="00131597" w:rsidP="00D9619B">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7B0EF4B9" w14:textId="77777777" w:rsidR="00131597" w:rsidRPr="00B5230F" w:rsidRDefault="00131597" w:rsidP="00D9619B">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07CF48E2" w14:textId="77777777" w:rsidR="00131597" w:rsidRDefault="00131597" w:rsidP="00D9619B">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362BBA54" w14:textId="77777777" w:rsidR="00131597" w:rsidRDefault="00131597" w:rsidP="00D9619B">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131597" w14:paraId="199B5E9B" w14:textId="77777777" w:rsidTr="00D9619B">
        <w:trPr>
          <w:jc w:val="center"/>
        </w:trPr>
        <w:tc>
          <w:tcPr>
            <w:tcW w:w="1531" w:type="dxa"/>
          </w:tcPr>
          <w:p w14:paraId="4E57A8FC" w14:textId="77777777" w:rsidR="00131597" w:rsidRDefault="00131597" w:rsidP="00D9619B">
            <w:pPr>
              <w:pStyle w:val="TAL"/>
            </w:pPr>
            <w:r>
              <w:t>reptThlds</w:t>
            </w:r>
          </w:p>
        </w:tc>
        <w:tc>
          <w:tcPr>
            <w:tcW w:w="1559" w:type="dxa"/>
          </w:tcPr>
          <w:p w14:paraId="13FA9D85" w14:textId="77777777" w:rsidR="00131597" w:rsidRDefault="00131597" w:rsidP="00D9619B">
            <w:pPr>
              <w:pStyle w:val="TAL"/>
            </w:pPr>
            <w:r>
              <w:t>array(ThresholdLevel)</w:t>
            </w:r>
          </w:p>
        </w:tc>
        <w:tc>
          <w:tcPr>
            <w:tcW w:w="425" w:type="dxa"/>
          </w:tcPr>
          <w:p w14:paraId="1079C638" w14:textId="77777777" w:rsidR="00131597" w:rsidRDefault="00131597" w:rsidP="00D9619B">
            <w:pPr>
              <w:pStyle w:val="TAC"/>
              <w:rPr>
                <w:rFonts w:cs="Arial"/>
                <w:szCs w:val="18"/>
                <w:lang w:eastAsia="zh-CN"/>
              </w:rPr>
            </w:pPr>
            <w:r>
              <w:rPr>
                <w:rFonts w:cs="Arial"/>
                <w:szCs w:val="18"/>
                <w:lang w:eastAsia="zh-CN"/>
              </w:rPr>
              <w:t>O</w:t>
            </w:r>
          </w:p>
        </w:tc>
        <w:tc>
          <w:tcPr>
            <w:tcW w:w="1134" w:type="dxa"/>
          </w:tcPr>
          <w:p w14:paraId="2AB61016" w14:textId="77777777" w:rsidR="00131597" w:rsidRDefault="00131597" w:rsidP="00D9619B">
            <w:pPr>
              <w:pStyle w:val="TAL"/>
              <w:rPr>
                <w:rFonts w:cs="Arial"/>
                <w:szCs w:val="18"/>
                <w:lang w:eastAsia="zh-CN"/>
              </w:rPr>
            </w:pPr>
            <w:r>
              <w:rPr>
                <w:rFonts w:cs="Arial"/>
                <w:szCs w:val="18"/>
                <w:lang w:eastAsia="zh-CN"/>
              </w:rPr>
              <w:t>1..N</w:t>
            </w:r>
          </w:p>
        </w:tc>
        <w:tc>
          <w:tcPr>
            <w:tcW w:w="2856" w:type="dxa"/>
          </w:tcPr>
          <w:p w14:paraId="2593E93F" w14:textId="77777777" w:rsidR="00131597" w:rsidRDefault="00131597" w:rsidP="00D9619B">
            <w:pPr>
              <w:pStyle w:val="TAL"/>
              <w:rPr>
                <w:rFonts w:cs="Arial"/>
                <w:szCs w:val="18"/>
              </w:rPr>
            </w:pPr>
            <w:r>
              <w:rPr>
                <w:rFonts w:cs="Arial"/>
                <w:szCs w:val="18"/>
              </w:rPr>
              <w:t>Represents the levels to be reached in order to be notified by the NEF.</w:t>
            </w:r>
          </w:p>
          <w:p w14:paraId="3667D3C7" w14:textId="77777777" w:rsidR="00131597" w:rsidRDefault="00131597" w:rsidP="00D9619B">
            <w:pPr>
              <w:pStyle w:val="TAL"/>
              <w:rPr>
                <w:rFonts w:cs="Arial"/>
                <w:szCs w:val="18"/>
              </w:rPr>
            </w:pPr>
            <w:r>
              <w:rPr>
                <w:rFonts w:cs="Arial"/>
                <w:szCs w:val="18"/>
              </w:rPr>
              <w:t>(NOTE 4)</w:t>
            </w:r>
          </w:p>
        </w:tc>
        <w:tc>
          <w:tcPr>
            <w:tcW w:w="1843" w:type="dxa"/>
          </w:tcPr>
          <w:p w14:paraId="4834547B" w14:textId="77777777" w:rsidR="00131597" w:rsidRDefault="00131597" w:rsidP="00D9619B">
            <w:pPr>
              <w:pStyle w:val="TAL"/>
              <w:rPr>
                <w:rFonts w:cs="Arial"/>
                <w:szCs w:val="18"/>
                <w:lang w:eastAsia="zh-CN"/>
              </w:rPr>
            </w:pPr>
            <w:r>
              <w:rPr>
                <w:rFonts w:eastAsia="Times New Roman"/>
              </w:rPr>
              <w:t>Congestion</w:t>
            </w:r>
          </w:p>
          <w:p w14:paraId="1A99CEB3" w14:textId="77777777" w:rsidR="00131597" w:rsidRDefault="00131597" w:rsidP="00D9619B">
            <w:pPr>
              <w:pStyle w:val="TAL"/>
              <w:rPr>
                <w:rFonts w:eastAsia="Batang"/>
              </w:rPr>
            </w:pPr>
          </w:p>
        </w:tc>
      </w:tr>
      <w:tr w:rsidR="00131597" w14:paraId="0B125435" w14:textId="77777777" w:rsidTr="00D9619B">
        <w:trPr>
          <w:jc w:val="center"/>
        </w:trPr>
        <w:tc>
          <w:tcPr>
            <w:tcW w:w="1531" w:type="dxa"/>
          </w:tcPr>
          <w:p w14:paraId="78890EE9" w14:textId="77777777" w:rsidR="00131597" w:rsidRDefault="00131597" w:rsidP="00D9619B">
            <w:pPr>
              <w:pStyle w:val="TAL"/>
            </w:pPr>
            <w:r>
              <w:t>nwPerfReqs</w:t>
            </w:r>
          </w:p>
        </w:tc>
        <w:tc>
          <w:tcPr>
            <w:tcW w:w="1559" w:type="dxa"/>
          </w:tcPr>
          <w:p w14:paraId="3D0E0019" w14:textId="77777777" w:rsidR="00131597" w:rsidRDefault="00131597" w:rsidP="00D9619B">
            <w:pPr>
              <w:pStyle w:val="TAL"/>
            </w:pPr>
            <w:r>
              <w:t>array(NetworkPerfRequirement)</w:t>
            </w:r>
          </w:p>
        </w:tc>
        <w:tc>
          <w:tcPr>
            <w:tcW w:w="425" w:type="dxa"/>
          </w:tcPr>
          <w:p w14:paraId="5D2697DF" w14:textId="77777777" w:rsidR="00131597" w:rsidRDefault="00131597" w:rsidP="00D9619B">
            <w:pPr>
              <w:pStyle w:val="TAC"/>
              <w:rPr>
                <w:rFonts w:cs="Arial"/>
                <w:szCs w:val="18"/>
                <w:lang w:eastAsia="zh-CN"/>
              </w:rPr>
            </w:pPr>
            <w:r>
              <w:rPr>
                <w:rFonts w:cs="Arial"/>
                <w:szCs w:val="18"/>
                <w:lang w:eastAsia="zh-CN"/>
              </w:rPr>
              <w:t>C</w:t>
            </w:r>
          </w:p>
        </w:tc>
        <w:tc>
          <w:tcPr>
            <w:tcW w:w="1134" w:type="dxa"/>
          </w:tcPr>
          <w:p w14:paraId="2C9D2938" w14:textId="77777777" w:rsidR="00131597" w:rsidRDefault="00131597" w:rsidP="00D9619B">
            <w:pPr>
              <w:pStyle w:val="TAL"/>
              <w:rPr>
                <w:rFonts w:cs="Arial"/>
                <w:szCs w:val="18"/>
                <w:lang w:eastAsia="zh-CN"/>
              </w:rPr>
            </w:pPr>
            <w:r>
              <w:t>1..N</w:t>
            </w:r>
          </w:p>
        </w:tc>
        <w:tc>
          <w:tcPr>
            <w:tcW w:w="2856" w:type="dxa"/>
          </w:tcPr>
          <w:p w14:paraId="24430FB4" w14:textId="77777777" w:rsidR="00131597" w:rsidRDefault="00131597" w:rsidP="00D9619B">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Pr>
          <w:p w14:paraId="3BBE355F" w14:textId="77777777" w:rsidR="00131597" w:rsidRDefault="00131597" w:rsidP="00D9619B">
            <w:pPr>
              <w:pStyle w:val="TAL"/>
              <w:rPr>
                <w:rFonts w:eastAsia="Batang"/>
              </w:rPr>
            </w:pPr>
            <w:r>
              <w:rPr>
                <w:rFonts w:cs="Arial"/>
                <w:szCs w:val="18"/>
              </w:rPr>
              <w:t>Network_Performance</w:t>
            </w:r>
          </w:p>
        </w:tc>
      </w:tr>
      <w:tr w:rsidR="00131597" w14:paraId="4C36A5D9" w14:textId="77777777" w:rsidTr="00D9619B">
        <w:trPr>
          <w:jc w:val="center"/>
        </w:trPr>
        <w:tc>
          <w:tcPr>
            <w:tcW w:w="1531" w:type="dxa"/>
          </w:tcPr>
          <w:p w14:paraId="59352ECC" w14:textId="77777777" w:rsidR="00131597" w:rsidRDefault="00131597" w:rsidP="00D9619B">
            <w:pPr>
              <w:pStyle w:val="TAL"/>
            </w:pPr>
            <w:r>
              <w:rPr>
                <w:rFonts w:cs="Arial"/>
                <w:szCs w:val="18"/>
                <w:lang w:eastAsia="zh-CN"/>
              </w:rPr>
              <w:lastRenderedPageBreak/>
              <w:t>snssai</w:t>
            </w:r>
          </w:p>
        </w:tc>
        <w:tc>
          <w:tcPr>
            <w:tcW w:w="1559" w:type="dxa"/>
          </w:tcPr>
          <w:p w14:paraId="68513521" w14:textId="77777777" w:rsidR="00131597" w:rsidRDefault="00131597" w:rsidP="00D9619B">
            <w:pPr>
              <w:pStyle w:val="TAL"/>
            </w:pPr>
            <w:r>
              <w:t>Snssai</w:t>
            </w:r>
          </w:p>
        </w:tc>
        <w:tc>
          <w:tcPr>
            <w:tcW w:w="425" w:type="dxa"/>
          </w:tcPr>
          <w:p w14:paraId="0E7017D8" w14:textId="77777777" w:rsidR="00131597" w:rsidRDefault="00131597" w:rsidP="00D9619B">
            <w:pPr>
              <w:pStyle w:val="TAC"/>
              <w:rPr>
                <w:rFonts w:cs="Arial"/>
                <w:szCs w:val="18"/>
                <w:lang w:eastAsia="zh-CN"/>
              </w:rPr>
            </w:pPr>
            <w:r>
              <w:t>O</w:t>
            </w:r>
          </w:p>
        </w:tc>
        <w:tc>
          <w:tcPr>
            <w:tcW w:w="1134" w:type="dxa"/>
          </w:tcPr>
          <w:p w14:paraId="7D4F7FAC" w14:textId="77777777" w:rsidR="00131597" w:rsidRDefault="00131597" w:rsidP="00D9619B">
            <w:pPr>
              <w:pStyle w:val="TAL"/>
            </w:pPr>
            <w:r>
              <w:t>0..1</w:t>
            </w:r>
          </w:p>
        </w:tc>
        <w:tc>
          <w:tcPr>
            <w:tcW w:w="2856" w:type="dxa"/>
          </w:tcPr>
          <w:p w14:paraId="6DE1F141" w14:textId="77777777" w:rsidR="00131597" w:rsidRDefault="00131597" w:rsidP="00D9619B">
            <w:pPr>
              <w:pStyle w:val="TAL"/>
            </w:pPr>
            <w:r>
              <w:t>Identifies the network slice information.</w:t>
            </w:r>
            <w:r>
              <w:rPr>
                <w:rFonts w:cs="Arial"/>
                <w:szCs w:val="18"/>
                <w:lang w:eastAsia="zh-CN"/>
              </w:rPr>
              <w:t xml:space="preserve"> (NOTE 7)</w:t>
            </w:r>
          </w:p>
        </w:tc>
        <w:tc>
          <w:tcPr>
            <w:tcW w:w="1843" w:type="dxa"/>
          </w:tcPr>
          <w:p w14:paraId="0FF1298D" w14:textId="77777777" w:rsidR="00131597" w:rsidRDefault="00131597" w:rsidP="00D9619B">
            <w:pPr>
              <w:pStyle w:val="TAL"/>
              <w:rPr>
                <w:rFonts w:cs="Arial"/>
                <w:szCs w:val="18"/>
              </w:rPr>
            </w:pPr>
            <w:r>
              <w:rPr>
                <w:rFonts w:cs="Arial"/>
                <w:szCs w:val="18"/>
              </w:rPr>
              <w:t>UeCommunication</w:t>
            </w:r>
          </w:p>
          <w:p w14:paraId="31D3BF18" w14:textId="77777777" w:rsidR="00131597" w:rsidRDefault="00131597" w:rsidP="00D9619B">
            <w:pPr>
              <w:pStyle w:val="TAL"/>
              <w:rPr>
                <w:rFonts w:eastAsia="Batang"/>
              </w:rPr>
            </w:pPr>
            <w:r>
              <w:rPr>
                <w:rFonts w:eastAsia="Batang"/>
              </w:rPr>
              <w:t xml:space="preserve">QoS_Sustainability </w:t>
            </w:r>
          </w:p>
          <w:p w14:paraId="2356D064" w14:textId="77777777" w:rsidR="00131597" w:rsidRDefault="00131597" w:rsidP="00D9619B">
            <w:pPr>
              <w:pStyle w:val="TAL"/>
              <w:rPr>
                <w:rFonts w:cs="Arial"/>
                <w:szCs w:val="18"/>
                <w:lang w:eastAsia="zh-CN"/>
              </w:rPr>
            </w:pPr>
            <w:r>
              <w:rPr>
                <w:rFonts w:cs="Arial"/>
                <w:szCs w:val="18"/>
                <w:lang w:eastAsia="zh-CN"/>
              </w:rPr>
              <w:t>Abnormal_Behavior</w:t>
            </w:r>
          </w:p>
          <w:p w14:paraId="5485498B" w14:textId="77777777" w:rsidR="00131597" w:rsidRDefault="00131597" w:rsidP="00D9619B">
            <w:pPr>
              <w:pStyle w:val="TAL"/>
              <w:rPr>
                <w:rFonts w:cs="Arial"/>
                <w:szCs w:val="18"/>
              </w:rPr>
            </w:pPr>
            <w:r>
              <w:rPr>
                <w:rFonts w:eastAsia="Times New Roman"/>
              </w:rPr>
              <w:t>Congestion</w:t>
            </w:r>
          </w:p>
          <w:p w14:paraId="186342B3" w14:textId="77777777" w:rsidR="00131597" w:rsidRDefault="00131597" w:rsidP="00D9619B">
            <w:pPr>
              <w:pStyle w:val="TAL"/>
              <w:rPr>
                <w:rFonts w:cs="Arial"/>
                <w:szCs w:val="18"/>
              </w:rPr>
            </w:pPr>
            <w:r>
              <w:rPr>
                <w:rFonts w:cs="Arial"/>
                <w:szCs w:val="18"/>
              </w:rPr>
              <w:t>Dispersion</w:t>
            </w:r>
          </w:p>
          <w:p w14:paraId="33028167" w14:textId="77777777" w:rsidR="00131597" w:rsidRDefault="00131597" w:rsidP="00D9619B">
            <w:pPr>
              <w:pStyle w:val="TAL"/>
              <w:rPr>
                <w:rFonts w:cs="Arial"/>
                <w:szCs w:val="18"/>
                <w:lang w:eastAsia="zh-CN"/>
              </w:rPr>
            </w:pPr>
            <w:r>
              <w:rPr>
                <w:rFonts w:cs="Arial"/>
                <w:szCs w:val="18"/>
                <w:lang w:eastAsia="zh-CN"/>
              </w:rPr>
              <w:t>ServiceExperience</w:t>
            </w:r>
          </w:p>
          <w:p w14:paraId="022B24FD" w14:textId="77777777" w:rsidR="00131597" w:rsidRDefault="00131597" w:rsidP="00D9619B">
            <w:pPr>
              <w:pStyle w:val="TAL"/>
              <w:rPr>
                <w:rFonts w:cs="Arial"/>
                <w:szCs w:val="18"/>
              </w:rPr>
            </w:pPr>
            <w:r>
              <w:rPr>
                <w:rFonts w:cs="Arial"/>
                <w:szCs w:val="18"/>
                <w:lang w:eastAsia="zh-CN"/>
              </w:rPr>
              <w:t>DnPerformance</w:t>
            </w:r>
          </w:p>
        </w:tc>
      </w:tr>
      <w:tr w:rsidR="00131597" w14:paraId="6998B48A" w14:textId="77777777" w:rsidTr="00D9619B">
        <w:trPr>
          <w:jc w:val="center"/>
        </w:trPr>
        <w:tc>
          <w:tcPr>
            <w:tcW w:w="1531" w:type="dxa"/>
          </w:tcPr>
          <w:p w14:paraId="6785488E" w14:textId="77777777" w:rsidR="00131597" w:rsidRDefault="00131597" w:rsidP="00D9619B">
            <w:pPr>
              <w:pStyle w:val="TAL"/>
              <w:rPr>
                <w:rFonts w:cs="Arial"/>
                <w:szCs w:val="18"/>
                <w:lang w:eastAsia="zh-CN"/>
              </w:rPr>
            </w:pPr>
            <w:r>
              <w:rPr>
                <w:rFonts w:cs="Arial"/>
                <w:szCs w:val="18"/>
                <w:lang w:eastAsia="zh-CN"/>
              </w:rPr>
              <w:t>snssais</w:t>
            </w:r>
          </w:p>
        </w:tc>
        <w:tc>
          <w:tcPr>
            <w:tcW w:w="1559" w:type="dxa"/>
          </w:tcPr>
          <w:p w14:paraId="7F3D4E71" w14:textId="77777777" w:rsidR="00131597" w:rsidRDefault="00131597" w:rsidP="00D9619B">
            <w:pPr>
              <w:pStyle w:val="TAL"/>
            </w:pPr>
            <w:r>
              <w:t>array(Snssai)</w:t>
            </w:r>
          </w:p>
        </w:tc>
        <w:tc>
          <w:tcPr>
            <w:tcW w:w="425" w:type="dxa"/>
          </w:tcPr>
          <w:p w14:paraId="6DF7439A" w14:textId="77777777" w:rsidR="00131597" w:rsidRDefault="00131597" w:rsidP="00D9619B">
            <w:pPr>
              <w:pStyle w:val="TAC"/>
            </w:pPr>
            <w:r>
              <w:t>O</w:t>
            </w:r>
          </w:p>
        </w:tc>
        <w:tc>
          <w:tcPr>
            <w:tcW w:w="1134" w:type="dxa"/>
          </w:tcPr>
          <w:p w14:paraId="41E96335" w14:textId="77777777" w:rsidR="00131597" w:rsidRDefault="00131597" w:rsidP="00D9619B">
            <w:pPr>
              <w:pStyle w:val="TAL"/>
            </w:pPr>
            <w:r>
              <w:t>1..N</w:t>
            </w:r>
          </w:p>
        </w:tc>
        <w:tc>
          <w:tcPr>
            <w:tcW w:w="2856" w:type="dxa"/>
          </w:tcPr>
          <w:p w14:paraId="318FB043" w14:textId="77777777" w:rsidR="00131597" w:rsidRDefault="00131597" w:rsidP="00D9619B">
            <w:pPr>
              <w:pStyle w:val="TAL"/>
            </w:pPr>
            <w:r>
              <w:t>Identifies the network slice information.</w:t>
            </w:r>
            <w:r>
              <w:rPr>
                <w:rFonts w:cs="Arial"/>
                <w:szCs w:val="18"/>
                <w:lang w:eastAsia="zh-CN"/>
              </w:rPr>
              <w:t xml:space="preserve"> (NOTE 7)</w:t>
            </w:r>
          </w:p>
        </w:tc>
        <w:tc>
          <w:tcPr>
            <w:tcW w:w="1843" w:type="dxa"/>
          </w:tcPr>
          <w:p w14:paraId="7069C32B" w14:textId="77777777" w:rsidR="00131597" w:rsidRDefault="00131597" w:rsidP="00D9619B">
            <w:pPr>
              <w:pStyle w:val="TAL"/>
              <w:rPr>
                <w:rFonts w:cs="Arial"/>
                <w:szCs w:val="18"/>
              </w:rPr>
            </w:pPr>
            <w:r>
              <w:rPr>
                <w:rFonts w:cs="Arial"/>
                <w:szCs w:val="18"/>
              </w:rPr>
              <w:t>Ue_Communication</w:t>
            </w:r>
            <w:r w:rsidRPr="00A34C4D">
              <w:rPr>
                <w:bCs/>
              </w:rPr>
              <w:t>Ext_eNA</w:t>
            </w:r>
          </w:p>
          <w:p w14:paraId="247137BE" w14:textId="77777777" w:rsidR="00131597" w:rsidRDefault="00131597" w:rsidP="00D9619B">
            <w:pPr>
              <w:pStyle w:val="TAL"/>
              <w:rPr>
                <w:rFonts w:eastAsia="Batang"/>
              </w:rPr>
            </w:pPr>
            <w:r>
              <w:rPr>
                <w:rFonts w:eastAsia="Batang"/>
              </w:rPr>
              <w:t>QoS_Sustainability</w:t>
            </w:r>
            <w:r w:rsidRPr="00A34C4D">
              <w:rPr>
                <w:bCs/>
              </w:rPr>
              <w:t>Ext_eNA</w:t>
            </w:r>
          </w:p>
          <w:p w14:paraId="267435E3" w14:textId="77777777" w:rsidR="00131597" w:rsidRDefault="00131597" w:rsidP="00D9619B">
            <w:pPr>
              <w:pStyle w:val="TAL"/>
              <w:rPr>
                <w:rFonts w:cs="Arial"/>
                <w:szCs w:val="18"/>
                <w:lang w:eastAsia="zh-CN"/>
              </w:rPr>
            </w:pPr>
            <w:r>
              <w:rPr>
                <w:rFonts w:cs="Arial"/>
                <w:szCs w:val="18"/>
                <w:lang w:eastAsia="zh-CN"/>
              </w:rPr>
              <w:t>Abnormal_Behavior</w:t>
            </w:r>
            <w:r w:rsidRPr="00A34C4D">
              <w:rPr>
                <w:bCs/>
              </w:rPr>
              <w:t>Ext_eNA</w:t>
            </w:r>
          </w:p>
          <w:p w14:paraId="53441257" w14:textId="77777777" w:rsidR="00131597" w:rsidRDefault="00131597" w:rsidP="00D9619B">
            <w:pPr>
              <w:pStyle w:val="TAL"/>
              <w:rPr>
                <w:rFonts w:cs="Arial"/>
                <w:szCs w:val="18"/>
              </w:rPr>
            </w:pPr>
            <w:r>
              <w:t>Congestion</w:t>
            </w:r>
            <w:r w:rsidRPr="00A34C4D">
              <w:rPr>
                <w:bCs/>
              </w:rPr>
              <w:t>Ext_eNA</w:t>
            </w:r>
          </w:p>
          <w:p w14:paraId="75807B61" w14:textId="77777777" w:rsidR="00131597" w:rsidRDefault="00131597" w:rsidP="00D9619B">
            <w:pPr>
              <w:pStyle w:val="TAL"/>
              <w:rPr>
                <w:rFonts w:cs="Arial"/>
                <w:szCs w:val="18"/>
                <w:lang w:eastAsia="zh-CN"/>
              </w:rPr>
            </w:pPr>
            <w:r>
              <w:rPr>
                <w:rFonts w:cs="Arial"/>
                <w:szCs w:val="18"/>
              </w:rPr>
              <w:t>Dispersion</w:t>
            </w:r>
            <w:r w:rsidRPr="00A34C4D">
              <w:rPr>
                <w:bCs/>
              </w:rPr>
              <w:t>Ext_eNA</w:t>
            </w:r>
            <w:r>
              <w:rPr>
                <w:rFonts w:cs="Arial"/>
                <w:szCs w:val="18"/>
                <w:lang w:eastAsia="zh-CN"/>
              </w:rPr>
              <w:t xml:space="preserve"> ServiceExperience</w:t>
            </w:r>
            <w:r w:rsidRPr="00A34C4D">
              <w:rPr>
                <w:bCs/>
              </w:rPr>
              <w:t>Ext_eNA</w:t>
            </w:r>
          </w:p>
          <w:p w14:paraId="5D0A2808" w14:textId="77777777" w:rsidR="00131597" w:rsidRDefault="00131597" w:rsidP="00D9619B">
            <w:pPr>
              <w:pStyle w:val="TAL"/>
              <w:rPr>
                <w:bCs/>
              </w:rPr>
            </w:pPr>
            <w:r>
              <w:rPr>
                <w:rFonts w:cs="Arial"/>
                <w:szCs w:val="18"/>
                <w:lang w:eastAsia="zh-CN"/>
              </w:rPr>
              <w:t>DnPerformance</w:t>
            </w:r>
            <w:r w:rsidRPr="00A34C4D">
              <w:rPr>
                <w:bCs/>
              </w:rPr>
              <w:t>Ext_eNA</w:t>
            </w:r>
          </w:p>
          <w:p w14:paraId="69AE950B" w14:textId="77777777" w:rsidR="00131597" w:rsidRDefault="00131597" w:rsidP="00D9619B">
            <w:pPr>
              <w:pStyle w:val="TAL"/>
              <w:rPr>
                <w:rFonts w:cs="Arial"/>
                <w:szCs w:val="18"/>
              </w:rPr>
            </w:pPr>
            <w:r w:rsidRPr="006B6600">
              <w:rPr>
                <w:lang w:eastAsia="zh-CN"/>
              </w:rPr>
              <w:t>E2eDataVolTransTime</w:t>
            </w:r>
          </w:p>
        </w:tc>
      </w:tr>
      <w:tr w:rsidR="00131597" w14:paraId="63A4FE59" w14:textId="77777777" w:rsidTr="00D9619B">
        <w:trPr>
          <w:jc w:val="center"/>
        </w:trPr>
        <w:tc>
          <w:tcPr>
            <w:tcW w:w="1531" w:type="dxa"/>
          </w:tcPr>
          <w:p w14:paraId="22530167" w14:textId="77777777" w:rsidR="00131597" w:rsidRDefault="00131597" w:rsidP="00D9619B">
            <w:pPr>
              <w:pStyle w:val="TAL"/>
              <w:rPr>
                <w:rFonts w:cs="Arial"/>
                <w:szCs w:val="18"/>
                <w:lang w:eastAsia="zh-CN"/>
              </w:rPr>
            </w:pPr>
            <w:r>
              <w:t>nsiIdInfos</w:t>
            </w:r>
          </w:p>
        </w:tc>
        <w:tc>
          <w:tcPr>
            <w:tcW w:w="1559" w:type="dxa"/>
          </w:tcPr>
          <w:p w14:paraId="65699C24" w14:textId="77777777" w:rsidR="00131597" w:rsidRDefault="00131597" w:rsidP="00D9619B">
            <w:pPr>
              <w:pStyle w:val="TAL"/>
            </w:pPr>
            <w:r>
              <w:t>array(NsiIdInfo)</w:t>
            </w:r>
          </w:p>
        </w:tc>
        <w:tc>
          <w:tcPr>
            <w:tcW w:w="425" w:type="dxa"/>
          </w:tcPr>
          <w:p w14:paraId="1F97F51C" w14:textId="77777777" w:rsidR="00131597" w:rsidRDefault="00131597" w:rsidP="00D9619B">
            <w:pPr>
              <w:pStyle w:val="TAC"/>
            </w:pPr>
            <w:r>
              <w:t>O</w:t>
            </w:r>
          </w:p>
        </w:tc>
        <w:tc>
          <w:tcPr>
            <w:tcW w:w="1134" w:type="dxa"/>
          </w:tcPr>
          <w:p w14:paraId="23A2F975" w14:textId="77777777" w:rsidR="00131597" w:rsidRDefault="00131597" w:rsidP="00D9619B">
            <w:pPr>
              <w:pStyle w:val="TAL"/>
            </w:pPr>
            <w:r>
              <w:t>1..N</w:t>
            </w:r>
          </w:p>
        </w:tc>
        <w:tc>
          <w:tcPr>
            <w:tcW w:w="2856" w:type="dxa"/>
          </w:tcPr>
          <w:p w14:paraId="3E48BF84" w14:textId="77777777" w:rsidR="00131597" w:rsidRDefault="00131597" w:rsidP="00D9619B">
            <w:pPr>
              <w:pStyle w:val="TAL"/>
              <w:rPr>
                <w:rFonts w:eastAsia="Batang"/>
              </w:rPr>
            </w:pPr>
            <w:r>
              <w:rPr>
                <w:rFonts w:eastAsia="Batang"/>
              </w:rPr>
              <w:t>Each element identifies the S-NSSAI and the optionally associated network slice instance(s).</w:t>
            </w:r>
          </w:p>
          <w:p w14:paraId="07E805C5" w14:textId="77777777" w:rsidR="00131597" w:rsidRDefault="00131597" w:rsidP="00D9619B">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6B320FBC" w14:textId="77777777" w:rsidR="00131597" w:rsidRDefault="00131597" w:rsidP="00D9619B">
            <w:pPr>
              <w:pStyle w:val="TAL"/>
              <w:rPr>
                <w:rFonts w:cs="Arial"/>
                <w:szCs w:val="18"/>
              </w:rPr>
            </w:pPr>
            <w:r>
              <w:rPr>
                <w:rFonts w:cs="Arial"/>
                <w:szCs w:val="18"/>
              </w:rPr>
              <w:t>ServiceExperience</w:t>
            </w:r>
          </w:p>
          <w:p w14:paraId="7A928FD6" w14:textId="77777777" w:rsidR="00131597" w:rsidRDefault="00131597" w:rsidP="00D9619B">
            <w:pPr>
              <w:pStyle w:val="TAL"/>
              <w:rPr>
                <w:rFonts w:cs="Arial"/>
                <w:szCs w:val="18"/>
              </w:rPr>
            </w:pPr>
            <w:r w:rsidRPr="00AA6CC7">
              <w:rPr>
                <w:rFonts w:cs="Arial"/>
                <w:szCs w:val="18"/>
              </w:rPr>
              <w:t>DnPerformance</w:t>
            </w:r>
          </w:p>
        </w:tc>
      </w:tr>
      <w:tr w:rsidR="00131597" w14:paraId="4641BF55" w14:textId="77777777" w:rsidTr="00D9619B">
        <w:trPr>
          <w:jc w:val="center"/>
        </w:trPr>
        <w:tc>
          <w:tcPr>
            <w:tcW w:w="1531" w:type="dxa"/>
          </w:tcPr>
          <w:p w14:paraId="4BBE950B" w14:textId="77777777" w:rsidR="00131597" w:rsidRDefault="00131597" w:rsidP="00D9619B">
            <w:pPr>
              <w:pStyle w:val="TAL"/>
            </w:pPr>
            <w:r>
              <w:rPr>
                <w:rFonts w:cs="Arial"/>
                <w:szCs w:val="18"/>
                <w:lang w:eastAsia="zh-CN"/>
              </w:rPr>
              <w:t>qosReq</w:t>
            </w:r>
          </w:p>
        </w:tc>
        <w:tc>
          <w:tcPr>
            <w:tcW w:w="1559" w:type="dxa"/>
          </w:tcPr>
          <w:p w14:paraId="6968925F" w14:textId="77777777" w:rsidR="00131597" w:rsidRDefault="00131597" w:rsidP="00D9619B">
            <w:pPr>
              <w:pStyle w:val="TAL"/>
            </w:pPr>
            <w:r>
              <w:t>QosRequirement</w:t>
            </w:r>
          </w:p>
        </w:tc>
        <w:tc>
          <w:tcPr>
            <w:tcW w:w="425" w:type="dxa"/>
          </w:tcPr>
          <w:p w14:paraId="6BC43C5F" w14:textId="77777777" w:rsidR="00131597" w:rsidRDefault="00131597" w:rsidP="00D9619B">
            <w:pPr>
              <w:pStyle w:val="TAC"/>
              <w:rPr>
                <w:rFonts w:cs="Arial"/>
                <w:szCs w:val="18"/>
                <w:lang w:eastAsia="zh-CN"/>
              </w:rPr>
            </w:pPr>
            <w:r>
              <w:t>C</w:t>
            </w:r>
          </w:p>
        </w:tc>
        <w:tc>
          <w:tcPr>
            <w:tcW w:w="1134" w:type="dxa"/>
          </w:tcPr>
          <w:p w14:paraId="624CFDFF" w14:textId="77777777" w:rsidR="00131597" w:rsidRDefault="00131597" w:rsidP="00D9619B">
            <w:pPr>
              <w:pStyle w:val="TAL"/>
            </w:pPr>
            <w:r>
              <w:t>0..1</w:t>
            </w:r>
          </w:p>
        </w:tc>
        <w:tc>
          <w:tcPr>
            <w:tcW w:w="2856" w:type="dxa"/>
          </w:tcPr>
          <w:p w14:paraId="3EB918A5" w14:textId="77777777" w:rsidR="00131597" w:rsidRDefault="00131597" w:rsidP="00D9619B">
            <w:pPr>
              <w:pStyle w:val="TAL"/>
            </w:pPr>
            <w:r>
              <w:t xml:space="preserve">Represents the QoS requirements. This attribute shall be included when </w:t>
            </w:r>
            <w:r>
              <w:rPr>
                <w:rFonts w:eastAsia="Batang"/>
              </w:rPr>
              <w:t>subscribed event</w:t>
            </w:r>
            <w:r>
              <w:t xml:space="preserve"> is "QOS_SUSTAINABILITY".</w:t>
            </w:r>
          </w:p>
        </w:tc>
        <w:tc>
          <w:tcPr>
            <w:tcW w:w="1843" w:type="dxa"/>
          </w:tcPr>
          <w:p w14:paraId="5DF35931" w14:textId="77777777" w:rsidR="00131597" w:rsidRDefault="00131597" w:rsidP="00D9619B">
            <w:pPr>
              <w:pStyle w:val="TAL"/>
              <w:rPr>
                <w:rFonts w:cs="Arial"/>
                <w:szCs w:val="18"/>
              </w:rPr>
            </w:pPr>
            <w:r>
              <w:rPr>
                <w:rFonts w:cs="Arial"/>
                <w:szCs w:val="18"/>
              </w:rPr>
              <w:t>QoS_Sustainability</w:t>
            </w:r>
          </w:p>
          <w:p w14:paraId="5BB1922D" w14:textId="77777777" w:rsidR="00131597" w:rsidRDefault="00131597" w:rsidP="00D9619B">
            <w:pPr>
              <w:pStyle w:val="TAL"/>
              <w:rPr>
                <w:rFonts w:cs="Arial"/>
                <w:szCs w:val="18"/>
              </w:rPr>
            </w:pPr>
            <w:r w:rsidRPr="006B6600">
              <w:rPr>
                <w:lang w:eastAsia="zh-CN"/>
              </w:rPr>
              <w:t>E2eDataVolTransTime</w:t>
            </w:r>
          </w:p>
        </w:tc>
      </w:tr>
      <w:tr w:rsidR="00131597" w14:paraId="3FF09B8A" w14:textId="77777777" w:rsidTr="00D9619B">
        <w:trPr>
          <w:jc w:val="center"/>
        </w:trPr>
        <w:tc>
          <w:tcPr>
            <w:tcW w:w="1531" w:type="dxa"/>
          </w:tcPr>
          <w:p w14:paraId="63560ACD" w14:textId="77777777" w:rsidR="00131597" w:rsidRDefault="00131597" w:rsidP="00D9619B">
            <w:pPr>
              <w:pStyle w:val="TAL"/>
            </w:pPr>
            <w:r>
              <w:rPr>
                <w:rFonts w:cs="Arial"/>
                <w:szCs w:val="18"/>
                <w:lang w:eastAsia="zh-CN"/>
              </w:rPr>
              <w:t>qosFlowRetThds</w:t>
            </w:r>
          </w:p>
        </w:tc>
        <w:tc>
          <w:tcPr>
            <w:tcW w:w="1559" w:type="dxa"/>
          </w:tcPr>
          <w:p w14:paraId="76E93C07" w14:textId="77777777" w:rsidR="00131597" w:rsidRDefault="00131597" w:rsidP="00D9619B">
            <w:pPr>
              <w:pStyle w:val="TAL"/>
            </w:pPr>
            <w:r>
              <w:t>array(RetainabilityThreshold)</w:t>
            </w:r>
          </w:p>
        </w:tc>
        <w:tc>
          <w:tcPr>
            <w:tcW w:w="425" w:type="dxa"/>
          </w:tcPr>
          <w:p w14:paraId="6CB0C569" w14:textId="77777777" w:rsidR="00131597" w:rsidRDefault="00131597" w:rsidP="00D9619B">
            <w:pPr>
              <w:pStyle w:val="TAC"/>
              <w:rPr>
                <w:rFonts w:cs="Arial"/>
                <w:szCs w:val="18"/>
                <w:lang w:eastAsia="zh-CN"/>
              </w:rPr>
            </w:pPr>
            <w:r>
              <w:t>C</w:t>
            </w:r>
          </w:p>
        </w:tc>
        <w:tc>
          <w:tcPr>
            <w:tcW w:w="1134" w:type="dxa"/>
          </w:tcPr>
          <w:p w14:paraId="54924A80" w14:textId="77777777" w:rsidR="00131597" w:rsidRDefault="00131597" w:rsidP="00D9619B">
            <w:pPr>
              <w:pStyle w:val="TAL"/>
            </w:pPr>
            <w:r>
              <w:t>1..N</w:t>
            </w:r>
          </w:p>
        </w:tc>
        <w:tc>
          <w:tcPr>
            <w:tcW w:w="2856" w:type="dxa"/>
          </w:tcPr>
          <w:p w14:paraId="0B40E5FF" w14:textId="77777777" w:rsidR="00131597" w:rsidRDefault="00131597" w:rsidP="00D9619B">
            <w:pPr>
              <w:pStyle w:val="TAL"/>
            </w:pPr>
            <w:r>
              <w:t>Represents the QoS flow retainability thresholds,</w:t>
            </w:r>
          </w:p>
          <w:p w14:paraId="53C424C7" w14:textId="77777777" w:rsidR="00131597" w:rsidRDefault="00131597" w:rsidP="00D9619B">
            <w:pPr>
              <w:pStyle w:val="TAL"/>
            </w:pPr>
            <w:r>
              <w:t>Shall be supplied for the 5QI of GBR resource type</w:t>
            </w:r>
            <w:r>
              <w:rPr>
                <w:rFonts w:eastAsia="Batang"/>
              </w:rPr>
              <w:t>. (NOTE 5)</w:t>
            </w:r>
            <w:r>
              <w:t xml:space="preserve"> </w:t>
            </w:r>
          </w:p>
        </w:tc>
        <w:tc>
          <w:tcPr>
            <w:tcW w:w="1843" w:type="dxa"/>
          </w:tcPr>
          <w:p w14:paraId="26C3C887" w14:textId="77777777" w:rsidR="00131597" w:rsidRDefault="00131597" w:rsidP="00D9619B">
            <w:pPr>
              <w:pStyle w:val="TAL"/>
              <w:rPr>
                <w:rFonts w:cs="Arial"/>
                <w:szCs w:val="18"/>
              </w:rPr>
            </w:pPr>
            <w:r>
              <w:rPr>
                <w:rFonts w:cs="Arial"/>
                <w:szCs w:val="18"/>
              </w:rPr>
              <w:t>QoS_Sustainability</w:t>
            </w:r>
          </w:p>
        </w:tc>
      </w:tr>
      <w:tr w:rsidR="00131597" w14:paraId="7987A1E4" w14:textId="77777777" w:rsidTr="00D9619B">
        <w:trPr>
          <w:jc w:val="center"/>
        </w:trPr>
        <w:tc>
          <w:tcPr>
            <w:tcW w:w="1531" w:type="dxa"/>
          </w:tcPr>
          <w:p w14:paraId="0C8BD554" w14:textId="77777777" w:rsidR="00131597" w:rsidRDefault="00131597" w:rsidP="00D9619B">
            <w:pPr>
              <w:pStyle w:val="TAL"/>
            </w:pPr>
            <w:r>
              <w:rPr>
                <w:rFonts w:cs="Arial"/>
                <w:szCs w:val="18"/>
                <w:lang w:eastAsia="zh-CN"/>
              </w:rPr>
              <w:t>ranUeThrouThds</w:t>
            </w:r>
          </w:p>
        </w:tc>
        <w:tc>
          <w:tcPr>
            <w:tcW w:w="1559" w:type="dxa"/>
          </w:tcPr>
          <w:p w14:paraId="6B83A2F9" w14:textId="77777777" w:rsidR="00131597" w:rsidRDefault="00131597" w:rsidP="00D9619B">
            <w:pPr>
              <w:pStyle w:val="TAL"/>
            </w:pPr>
            <w:r>
              <w:t>array(BitRate)</w:t>
            </w:r>
          </w:p>
        </w:tc>
        <w:tc>
          <w:tcPr>
            <w:tcW w:w="425" w:type="dxa"/>
          </w:tcPr>
          <w:p w14:paraId="341011C9" w14:textId="77777777" w:rsidR="00131597" w:rsidRDefault="00131597" w:rsidP="00D9619B">
            <w:pPr>
              <w:pStyle w:val="TAC"/>
              <w:rPr>
                <w:rFonts w:cs="Arial"/>
                <w:szCs w:val="18"/>
                <w:lang w:eastAsia="zh-CN"/>
              </w:rPr>
            </w:pPr>
            <w:r>
              <w:t>C</w:t>
            </w:r>
          </w:p>
        </w:tc>
        <w:tc>
          <w:tcPr>
            <w:tcW w:w="1134" w:type="dxa"/>
          </w:tcPr>
          <w:p w14:paraId="67871213" w14:textId="77777777" w:rsidR="00131597" w:rsidRDefault="00131597" w:rsidP="00D9619B">
            <w:pPr>
              <w:pStyle w:val="TAL"/>
            </w:pPr>
            <w:r>
              <w:t>1..N</w:t>
            </w:r>
          </w:p>
        </w:tc>
        <w:tc>
          <w:tcPr>
            <w:tcW w:w="2856" w:type="dxa"/>
          </w:tcPr>
          <w:p w14:paraId="43CD5CBC" w14:textId="77777777" w:rsidR="00131597" w:rsidRDefault="00131597" w:rsidP="00D9619B">
            <w:pPr>
              <w:pStyle w:val="TAL"/>
            </w:pPr>
            <w:r>
              <w:t>Represents the RAN UE throughput thresholds.</w:t>
            </w:r>
          </w:p>
          <w:p w14:paraId="386B7F79" w14:textId="77777777" w:rsidR="00131597" w:rsidRDefault="00131597" w:rsidP="00D9619B">
            <w:pPr>
              <w:pStyle w:val="TAL"/>
            </w:pPr>
            <w:r>
              <w:t>Shall be supplied for the 5QI of non-GBR resource type. (NOTE 5)</w:t>
            </w:r>
          </w:p>
        </w:tc>
        <w:tc>
          <w:tcPr>
            <w:tcW w:w="1843" w:type="dxa"/>
          </w:tcPr>
          <w:p w14:paraId="0F06235F" w14:textId="77777777" w:rsidR="00131597" w:rsidRDefault="00131597" w:rsidP="00D9619B">
            <w:pPr>
              <w:pStyle w:val="TAL"/>
              <w:rPr>
                <w:rFonts w:cs="Arial"/>
                <w:szCs w:val="18"/>
              </w:rPr>
            </w:pPr>
            <w:r>
              <w:rPr>
                <w:rFonts w:cs="Arial"/>
                <w:szCs w:val="18"/>
              </w:rPr>
              <w:t>QoS_Sustainability</w:t>
            </w:r>
          </w:p>
        </w:tc>
      </w:tr>
      <w:tr w:rsidR="00131597" w14:paraId="52BB8A33" w14:textId="77777777" w:rsidTr="00D9619B">
        <w:trPr>
          <w:jc w:val="center"/>
        </w:trPr>
        <w:tc>
          <w:tcPr>
            <w:tcW w:w="1531" w:type="dxa"/>
          </w:tcPr>
          <w:p w14:paraId="635A9260" w14:textId="77777777" w:rsidR="00131597" w:rsidRDefault="00131597" w:rsidP="00D9619B">
            <w:pPr>
              <w:pStyle w:val="TAL"/>
              <w:rPr>
                <w:rFonts w:cs="Arial"/>
                <w:szCs w:val="18"/>
                <w:lang w:eastAsia="zh-CN"/>
              </w:rPr>
            </w:pPr>
            <w:r w:rsidRPr="00FE6D25">
              <w:rPr>
                <w:rFonts w:cs="Arial"/>
                <w:szCs w:val="18"/>
                <w:lang w:eastAsia="zh-CN"/>
              </w:rPr>
              <w:t>disperReqs</w:t>
            </w:r>
          </w:p>
        </w:tc>
        <w:tc>
          <w:tcPr>
            <w:tcW w:w="1559" w:type="dxa"/>
          </w:tcPr>
          <w:p w14:paraId="24AE521B" w14:textId="77777777" w:rsidR="00131597" w:rsidRDefault="00131597" w:rsidP="00D9619B">
            <w:pPr>
              <w:pStyle w:val="TAL"/>
            </w:pPr>
            <w:r w:rsidRPr="00FE6D25">
              <w:t>array(DispersionRequirement)</w:t>
            </w:r>
          </w:p>
        </w:tc>
        <w:tc>
          <w:tcPr>
            <w:tcW w:w="425" w:type="dxa"/>
          </w:tcPr>
          <w:p w14:paraId="4E90987F" w14:textId="77777777" w:rsidR="00131597" w:rsidRDefault="00131597" w:rsidP="00D9619B">
            <w:pPr>
              <w:pStyle w:val="TAC"/>
            </w:pPr>
            <w:r w:rsidRPr="00FE6D25">
              <w:t>O</w:t>
            </w:r>
          </w:p>
        </w:tc>
        <w:tc>
          <w:tcPr>
            <w:tcW w:w="1134" w:type="dxa"/>
          </w:tcPr>
          <w:p w14:paraId="1C370CF1" w14:textId="77777777" w:rsidR="00131597" w:rsidRDefault="00131597" w:rsidP="00D9619B">
            <w:pPr>
              <w:pStyle w:val="TAL"/>
            </w:pPr>
            <w:r w:rsidRPr="00FE6D25">
              <w:t>1..N</w:t>
            </w:r>
          </w:p>
        </w:tc>
        <w:tc>
          <w:tcPr>
            <w:tcW w:w="2856" w:type="dxa"/>
          </w:tcPr>
          <w:p w14:paraId="06F83400" w14:textId="77777777" w:rsidR="00131597" w:rsidRDefault="00131597" w:rsidP="00D9619B">
            <w:pPr>
              <w:pStyle w:val="TAL"/>
            </w:pPr>
            <w:r w:rsidRPr="00E051DE">
              <w:t>Represents the dispersion analytics requirements.</w:t>
            </w:r>
          </w:p>
        </w:tc>
        <w:tc>
          <w:tcPr>
            <w:tcW w:w="1843" w:type="dxa"/>
          </w:tcPr>
          <w:p w14:paraId="7AEF8B2F" w14:textId="77777777" w:rsidR="00131597" w:rsidRDefault="00131597" w:rsidP="00D9619B">
            <w:pPr>
              <w:pStyle w:val="TAL"/>
              <w:rPr>
                <w:rFonts w:cs="Arial"/>
                <w:szCs w:val="18"/>
              </w:rPr>
            </w:pPr>
            <w:r w:rsidRPr="00FE6D25">
              <w:rPr>
                <w:rFonts w:cs="Arial"/>
                <w:szCs w:val="18"/>
              </w:rPr>
              <w:t>Dispersion</w:t>
            </w:r>
          </w:p>
        </w:tc>
      </w:tr>
      <w:tr w:rsidR="00131597" w14:paraId="3DD9F05B" w14:textId="77777777" w:rsidTr="00D9619B">
        <w:trPr>
          <w:jc w:val="center"/>
        </w:trPr>
        <w:tc>
          <w:tcPr>
            <w:tcW w:w="1531" w:type="dxa"/>
          </w:tcPr>
          <w:p w14:paraId="7FB1B7BE" w14:textId="77777777" w:rsidR="00131597" w:rsidRPr="00FE6D25" w:rsidRDefault="00131597" w:rsidP="00D9619B">
            <w:pPr>
              <w:pStyle w:val="TAL"/>
              <w:rPr>
                <w:rFonts w:cs="Arial"/>
                <w:szCs w:val="18"/>
                <w:lang w:eastAsia="zh-CN"/>
              </w:rPr>
            </w:pPr>
            <w:r>
              <w:rPr>
                <w:lang w:eastAsia="zh-CN"/>
              </w:rPr>
              <w:t>dnPerfReqs</w:t>
            </w:r>
          </w:p>
        </w:tc>
        <w:tc>
          <w:tcPr>
            <w:tcW w:w="1559" w:type="dxa"/>
          </w:tcPr>
          <w:p w14:paraId="5FE2DF78" w14:textId="77777777" w:rsidR="00131597" w:rsidRPr="00FE6D25" w:rsidRDefault="00131597" w:rsidP="00D9619B">
            <w:pPr>
              <w:pStyle w:val="TAL"/>
            </w:pPr>
            <w:r w:rsidRPr="00FE6D25">
              <w:t>array(</w:t>
            </w:r>
            <w:r>
              <w:rPr>
                <w:rFonts w:eastAsia="等线"/>
              </w:rPr>
              <w:t>DnPerformanceReq</w:t>
            </w:r>
            <w:r w:rsidRPr="00FE6D25">
              <w:t>)</w:t>
            </w:r>
          </w:p>
        </w:tc>
        <w:tc>
          <w:tcPr>
            <w:tcW w:w="425" w:type="dxa"/>
          </w:tcPr>
          <w:p w14:paraId="1DA3EAB8" w14:textId="77777777" w:rsidR="00131597" w:rsidRPr="00FE6D25" w:rsidRDefault="00131597" w:rsidP="00D9619B">
            <w:pPr>
              <w:pStyle w:val="TAC"/>
            </w:pPr>
            <w:r w:rsidRPr="00FE6D25">
              <w:t>O</w:t>
            </w:r>
          </w:p>
        </w:tc>
        <w:tc>
          <w:tcPr>
            <w:tcW w:w="1134" w:type="dxa"/>
          </w:tcPr>
          <w:p w14:paraId="34704C71" w14:textId="77777777" w:rsidR="00131597" w:rsidRPr="00FE6D25" w:rsidRDefault="00131597" w:rsidP="00D9619B">
            <w:pPr>
              <w:pStyle w:val="TAL"/>
            </w:pPr>
            <w:r w:rsidRPr="00FE6D25">
              <w:t>1..N</w:t>
            </w:r>
          </w:p>
        </w:tc>
        <w:tc>
          <w:tcPr>
            <w:tcW w:w="2856" w:type="dxa"/>
          </w:tcPr>
          <w:p w14:paraId="53315C59" w14:textId="77777777" w:rsidR="00131597" w:rsidRPr="00E051DE" w:rsidRDefault="00131597" w:rsidP="00D9619B">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27B09F3F" w14:textId="77777777" w:rsidR="00131597" w:rsidRPr="00FE6D25" w:rsidRDefault="00131597" w:rsidP="00D9619B">
            <w:pPr>
              <w:pStyle w:val="TAL"/>
              <w:rPr>
                <w:rFonts w:cs="Arial"/>
                <w:szCs w:val="18"/>
              </w:rPr>
            </w:pPr>
            <w:r>
              <w:rPr>
                <w:rFonts w:hint="eastAsia"/>
                <w:lang w:eastAsia="zh-CN"/>
              </w:rPr>
              <w:t>Dn</w:t>
            </w:r>
            <w:r>
              <w:t>Performance</w:t>
            </w:r>
          </w:p>
        </w:tc>
      </w:tr>
      <w:tr w:rsidR="00131597" w14:paraId="74AFC12C" w14:textId="77777777" w:rsidTr="00D9619B">
        <w:trPr>
          <w:jc w:val="center"/>
        </w:trPr>
        <w:tc>
          <w:tcPr>
            <w:tcW w:w="1531" w:type="dxa"/>
          </w:tcPr>
          <w:p w14:paraId="6CE69CEF" w14:textId="77777777" w:rsidR="00131597" w:rsidRDefault="00131597" w:rsidP="00D9619B">
            <w:pPr>
              <w:pStyle w:val="TAL"/>
              <w:rPr>
                <w:lang w:eastAsia="zh-CN"/>
              </w:rPr>
            </w:pPr>
            <w:r>
              <w:t>bwRequs</w:t>
            </w:r>
          </w:p>
        </w:tc>
        <w:tc>
          <w:tcPr>
            <w:tcW w:w="1559" w:type="dxa"/>
          </w:tcPr>
          <w:p w14:paraId="661F80C5" w14:textId="77777777" w:rsidR="00131597" w:rsidRPr="00FE6D25" w:rsidRDefault="00131597" w:rsidP="00D9619B">
            <w:pPr>
              <w:pStyle w:val="TAL"/>
            </w:pPr>
            <w:r>
              <w:t>array(BwRequirement)</w:t>
            </w:r>
          </w:p>
        </w:tc>
        <w:tc>
          <w:tcPr>
            <w:tcW w:w="425" w:type="dxa"/>
          </w:tcPr>
          <w:p w14:paraId="619C00D2" w14:textId="77777777" w:rsidR="00131597" w:rsidRPr="00FE6D25" w:rsidRDefault="00131597" w:rsidP="00D9619B">
            <w:pPr>
              <w:pStyle w:val="TAC"/>
            </w:pPr>
            <w:r>
              <w:t>O</w:t>
            </w:r>
          </w:p>
        </w:tc>
        <w:tc>
          <w:tcPr>
            <w:tcW w:w="1134" w:type="dxa"/>
          </w:tcPr>
          <w:p w14:paraId="38D870C6" w14:textId="77777777" w:rsidR="00131597" w:rsidRPr="00FE6D25" w:rsidRDefault="00131597" w:rsidP="00D9619B">
            <w:pPr>
              <w:pStyle w:val="TAL"/>
            </w:pPr>
            <w:r>
              <w:t>1..N</w:t>
            </w:r>
          </w:p>
        </w:tc>
        <w:tc>
          <w:tcPr>
            <w:tcW w:w="2856" w:type="dxa"/>
          </w:tcPr>
          <w:p w14:paraId="626B38C4" w14:textId="77777777" w:rsidR="00131597" w:rsidRPr="00E051DE" w:rsidRDefault="00131597" w:rsidP="00D9619B">
            <w:pPr>
              <w:pStyle w:val="TAL"/>
            </w:pPr>
            <w:r>
              <w:t>Represents the bandwidth requirement for each application.</w:t>
            </w:r>
          </w:p>
        </w:tc>
        <w:tc>
          <w:tcPr>
            <w:tcW w:w="1843" w:type="dxa"/>
          </w:tcPr>
          <w:p w14:paraId="466D9311" w14:textId="77777777" w:rsidR="00131597" w:rsidRDefault="00131597" w:rsidP="00D9619B">
            <w:pPr>
              <w:pStyle w:val="TAL"/>
              <w:rPr>
                <w:lang w:eastAsia="zh-CN"/>
              </w:rPr>
            </w:pPr>
            <w:r w:rsidRPr="00382D87">
              <w:rPr>
                <w:rFonts w:cs="Arial"/>
                <w:szCs w:val="18"/>
              </w:rPr>
              <w:t>ServiceExperience</w:t>
            </w:r>
          </w:p>
        </w:tc>
      </w:tr>
      <w:tr w:rsidR="00131597" w14:paraId="7EF380E1" w14:textId="77777777" w:rsidTr="00D9619B">
        <w:trPr>
          <w:jc w:val="center"/>
        </w:trPr>
        <w:tc>
          <w:tcPr>
            <w:tcW w:w="1531" w:type="dxa"/>
          </w:tcPr>
          <w:p w14:paraId="1592B890" w14:textId="77777777" w:rsidR="00131597" w:rsidRDefault="00131597" w:rsidP="00D9619B">
            <w:pPr>
              <w:pStyle w:val="TAL"/>
              <w:rPr>
                <w:lang w:eastAsia="zh-CN"/>
              </w:rPr>
            </w:pPr>
            <w:r w:rsidRPr="00F6456E">
              <w:rPr>
                <w:rFonts w:cs="Arial"/>
                <w:szCs w:val="18"/>
                <w:lang w:eastAsia="zh-CN"/>
              </w:rPr>
              <w:t>ratFreqs</w:t>
            </w:r>
          </w:p>
        </w:tc>
        <w:tc>
          <w:tcPr>
            <w:tcW w:w="1559" w:type="dxa"/>
          </w:tcPr>
          <w:p w14:paraId="38BF1E4A" w14:textId="77777777" w:rsidR="00131597" w:rsidRPr="00FE6D25" w:rsidRDefault="00131597" w:rsidP="00D9619B">
            <w:pPr>
              <w:pStyle w:val="TAL"/>
            </w:pPr>
            <w:r>
              <w:rPr>
                <w:lang w:eastAsia="zh-CN"/>
              </w:rPr>
              <w:t>array(</w:t>
            </w:r>
            <w:r>
              <w:t>RatFreqInformation</w:t>
            </w:r>
            <w:r>
              <w:rPr>
                <w:lang w:eastAsia="zh-CN"/>
              </w:rPr>
              <w:t>)</w:t>
            </w:r>
          </w:p>
        </w:tc>
        <w:tc>
          <w:tcPr>
            <w:tcW w:w="425" w:type="dxa"/>
          </w:tcPr>
          <w:p w14:paraId="16F9DCA5" w14:textId="77777777" w:rsidR="00131597" w:rsidRPr="00FE6D25" w:rsidRDefault="00131597" w:rsidP="00D9619B">
            <w:pPr>
              <w:pStyle w:val="TAC"/>
            </w:pPr>
            <w:r>
              <w:rPr>
                <w:rFonts w:cs="Arial"/>
                <w:szCs w:val="18"/>
                <w:lang w:eastAsia="zh-CN"/>
              </w:rPr>
              <w:t>O</w:t>
            </w:r>
          </w:p>
        </w:tc>
        <w:tc>
          <w:tcPr>
            <w:tcW w:w="1134" w:type="dxa"/>
          </w:tcPr>
          <w:p w14:paraId="0A925EAA" w14:textId="77777777" w:rsidR="00131597" w:rsidRPr="00FE6D25" w:rsidRDefault="00131597" w:rsidP="00D9619B">
            <w:pPr>
              <w:pStyle w:val="TAL"/>
            </w:pPr>
            <w:r>
              <w:rPr>
                <w:rFonts w:cs="Arial" w:hint="eastAsia"/>
                <w:szCs w:val="18"/>
                <w:lang w:eastAsia="zh-CN"/>
              </w:rPr>
              <w:t>1</w:t>
            </w:r>
            <w:r>
              <w:rPr>
                <w:rFonts w:cs="Arial"/>
                <w:szCs w:val="18"/>
                <w:lang w:eastAsia="zh-CN"/>
              </w:rPr>
              <w:t>..N</w:t>
            </w:r>
          </w:p>
        </w:tc>
        <w:tc>
          <w:tcPr>
            <w:tcW w:w="2856" w:type="dxa"/>
          </w:tcPr>
          <w:p w14:paraId="2C46667E" w14:textId="77777777" w:rsidR="00131597" w:rsidRPr="00E051DE" w:rsidRDefault="00131597" w:rsidP="00D9619B">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23D6B53C" w14:textId="77777777" w:rsidR="00131597" w:rsidRDefault="00131597" w:rsidP="00D9619B">
            <w:pPr>
              <w:pStyle w:val="TAL"/>
              <w:rPr>
                <w:lang w:eastAsia="zh-CN"/>
              </w:rPr>
            </w:pPr>
            <w:r w:rsidRPr="00382D87">
              <w:rPr>
                <w:rFonts w:cs="Arial"/>
                <w:szCs w:val="18"/>
              </w:rPr>
              <w:t>ServiceExperience</w:t>
            </w:r>
          </w:p>
        </w:tc>
      </w:tr>
      <w:tr w:rsidR="00131597" w14:paraId="6F0ACD61" w14:textId="77777777" w:rsidTr="00D9619B">
        <w:trPr>
          <w:jc w:val="center"/>
        </w:trPr>
        <w:tc>
          <w:tcPr>
            <w:tcW w:w="1531" w:type="dxa"/>
          </w:tcPr>
          <w:p w14:paraId="5EA43FE2" w14:textId="77777777" w:rsidR="00131597" w:rsidRDefault="00131597" w:rsidP="00D9619B">
            <w:pPr>
              <w:pStyle w:val="TAL"/>
              <w:rPr>
                <w:lang w:eastAsia="zh-CN"/>
              </w:rPr>
            </w:pPr>
            <w:r>
              <w:rPr>
                <w:lang w:eastAsia="zh-CN"/>
              </w:rPr>
              <w:t>appServerAddrs</w:t>
            </w:r>
          </w:p>
        </w:tc>
        <w:tc>
          <w:tcPr>
            <w:tcW w:w="1559" w:type="dxa"/>
          </w:tcPr>
          <w:p w14:paraId="5E339C96" w14:textId="77777777" w:rsidR="00131597" w:rsidRPr="00FE6D25" w:rsidRDefault="00131597" w:rsidP="00D9619B">
            <w:pPr>
              <w:pStyle w:val="TAL"/>
            </w:pPr>
            <w:r w:rsidRPr="00FE6D25">
              <w:t>array(</w:t>
            </w:r>
            <w:r>
              <w:rPr>
                <w:rFonts w:hint="eastAsia"/>
                <w:lang w:eastAsia="zh-CN"/>
              </w:rPr>
              <w:t>A</w:t>
            </w:r>
            <w:r>
              <w:rPr>
                <w:lang w:eastAsia="zh-CN"/>
              </w:rPr>
              <w:t>ddrFqdn</w:t>
            </w:r>
            <w:r w:rsidRPr="00FE6D25">
              <w:t>)</w:t>
            </w:r>
          </w:p>
        </w:tc>
        <w:tc>
          <w:tcPr>
            <w:tcW w:w="425" w:type="dxa"/>
          </w:tcPr>
          <w:p w14:paraId="7D0B1E60" w14:textId="77777777" w:rsidR="00131597" w:rsidRPr="00FE6D25" w:rsidRDefault="00131597" w:rsidP="00D9619B">
            <w:pPr>
              <w:pStyle w:val="TAC"/>
            </w:pPr>
            <w:r>
              <w:t>C</w:t>
            </w:r>
          </w:p>
        </w:tc>
        <w:tc>
          <w:tcPr>
            <w:tcW w:w="1134" w:type="dxa"/>
          </w:tcPr>
          <w:p w14:paraId="2E993AB1" w14:textId="77777777" w:rsidR="00131597" w:rsidRPr="00FE6D25" w:rsidRDefault="00131597" w:rsidP="00D9619B">
            <w:pPr>
              <w:pStyle w:val="TAL"/>
            </w:pPr>
            <w:r w:rsidRPr="00FE6D25">
              <w:t>1..N</w:t>
            </w:r>
          </w:p>
        </w:tc>
        <w:tc>
          <w:tcPr>
            <w:tcW w:w="2856" w:type="dxa"/>
          </w:tcPr>
          <w:p w14:paraId="476D6ED8" w14:textId="77777777" w:rsidR="00131597" w:rsidRPr="00E051DE" w:rsidRDefault="00131597" w:rsidP="00D9619B">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4C422671" w14:textId="77777777" w:rsidR="00131597" w:rsidRDefault="00131597" w:rsidP="00D9619B">
            <w:pPr>
              <w:pStyle w:val="TAL"/>
              <w:rPr>
                <w:rFonts w:cs="Arial"/>
                <w:szCs w:val="18"/>
                <w:lang w:eastAsia="zh-CN"/>
              </w:rPr>
            </w:pPr>
            <w:r w:rsidRPr="00382D87">
              <w:rPr>
                <w:rFonts w:cs="Arial"/>
                <w:szCs w:val="18"/>
              </w:rPr>
              <w:t>ServiceExperience</w:t>
            </w:r>
          </w:p>
          <w:p w14:paraId="20C98BF4" w14:textId="77777777" w:rsidR="00131597" w:rsidRDefault="00131597" w:rsidP="00D9619B">
            <w:pPr>
              <w:pStyle w:val="TAL"/>
              <w:rPr>
                <w:lang w:eastAsia="zh-CN"/>
              </w:rPr>
            </w:pPr>
            <w:r w:rsidRPr="00560863">
              <w:t>DnPerformance</w:t>
            </w:r>
          </w:p>
        </w:tc>
      </w:tr>
      <w:tr w:rsidR="00131597" w14:paraId="18D23E3E" w14:textId="77777777" w:rsidTr="00D9619B">
        <w:trPr>
          <w:jc w:val="center"/>
        </w:trPr>
        <w:tc>
          <w:tcPr>
            <w:tcW w:w="1531" w:type="dxa"/>
          </w:tcPr>
          <w:p w14:paraId="0C75F5DB" w14:textId="77777777" w:rsidR="00131597" w:rsidRDefault="00131597" w:rsidP="00D9619B">
            <w:pPr>
              <w:pStyle w:val="TAL"/>
              <w:rPr>
                <w:rFonts w:cs="Arial"/>
                <w:szCs w:val="18"/>
                <w:lang w:eastAsia="zh-CN"/>
              </w:rPr>
            </w:pPr>
            <w:r w:rsidRPr="00F42021">
              <w:rPr>
                <w:rFonts w:cs="Arial"/>
                <w:szCs w:val="18"/>
                <w:lang w:eastAsia="zh-CN"/>
              </w:rPr>
              <w:t>listOfAnaSubsets</w:t>
            </w:r>
          </w:p>
        </w:tc>
        <w:tc>
          <w:tcPr>
            <w:tcW w:w="1559" w:type="dxa"/>
          </w:tcPr>
          <w:p w14:paraId="24659087" w14:textId="77777777" w:rsidR="00131597" w:rsidRDefault="00131597" w:rsidP="00D9619B">
            <w:pPr>
              <w:pStyle w:val="TAL"/>
            </w:pPr>
            <w:r w:rsidRPr="00F42021">
              <w:t>array(</w:t>
            </w:r>
            <w:r>
              <w:t>AnalyticsSubset)</w:t>
            </w:r>
          </w:p>
        </w:tc>
        <w:tc>
          <w:tcPr>
            <w:tcW w:w="425" w:type="dxa"/>
          </w:tcPr>
          <w:p w14:paraId="676646D5" w14:textId="77777777" w:rsidR="00131597" w:rsidRDefault="00131597" w:rsidP="00D9619B">
            <w:pPr>
              <w:pStyle w:val="TAC"/>
            </w:pPr>
            <w:r w:rsidRPr="00F42021">
              <w:t>O</w:t>
            </w:r>
          </w:p>
        </w:tc>
        <w:tc>
          <w:tcPr>
            <w:tcW w:w="1134" w:type="dxa"/>
          </w:tcPr>
          <w:p w14:paraId="59B857A2" w14:textId="77777777" w:rsidR="00131597" w:rsidRDefault="00131597" w:rsidP="00D9619B">
            <w:pPr>
              <w:pStyle w:val="TAL"/>
            </w:pPr>
            <w:r w:rsidRPr="00F42021">
              <w:t>1..N</w:t>
            </w:r>
          </w:p>
        </w:tc>
        <w:tc>
          <w:tcPr>
            <w:tcW w:w="2856" w:type="dxa"/>
          </w:tcPr>
          <w:p w14:paraId="1006BE2B" w14:textId="77777777" w:rsidR="00131597" w:rsidRDefault="00131597" w:rsidP="00D9619B">
            <w:pPr>
              <w:pStyle w:val="TAL"/>
            </w:pPr>
            <w:r>
              <w:t>The list of analytics subsets can be used to indicate the content of the analytics.</w:t>
            </w:r>
            <w:r>
              <w:rPr>
                <w:rFonts w:cs="Arial"/>
                <w:szCs w:val="18"/>
              </w:rPr>
              <w:t xml:space="preserve"> (NOTE 12)</w:t>
            </w:r>
          </w:p>
        </w:tc>
        <w:tc>
          <w:tcPr>
            <w:tcW w:w="1843" w:type="dxa"/>
          </w:tcPr>
          <w:p w14:paraId="6DBA22B4" w14:textId="77777777" w:rsidR="00131597" w:rsidRDefault="00131597" w:rsidP="00D9619B">
            <w:pPr>
              <w:pStyle w:val="TAL"/>
              <w:rPr>
                <w:rFonts w:cs="Arial"/>
                <w:szCs w:val="18"/>
              </w:rPr>
            </w:pPr>
            <w:r w:rsidRPr="00F42021">
              <w:rPr>
                <w:rFonts w:cs="Arial"/>
                <w:szCs w:val="18"/>
              </w:rPr>
              <w:t>EneNA</w:t>
            </w:r>
          </w:p>
        </w:tc>
      </w:tr>
      <w:tr w:rsidR="00131597" w14:paraId="54B2EE19" w14:textId="77777777" w:rsidTr="00D9619B">
        <w:trPr>
          <w:jc w:val="center"/>
        </w:trPr>
        <w:tc>
          <w:tcPr>
            <w:tcW w:w="1531" w:type="dxa"/>
          </w:tcPr>
          <w:p w14:paraId="54AA84E6" w14:textId="77777777" w:rsidR="00131597" w:rsidRDefault="00131597" w:rsidP="00D9619B">
            <w:pPr>
              <w:pStyle w:val="TAL"/>
              <w:rPr>
                <w:rFonts w:cs="Arial"/>
                <w:szCs w:val="18"/>
                <w:lang w:eastAsia="zh-CN"/>
              </w:rPr>
            </w:pPr>
            <w:r>
              <w:rPr>
                <w:rFonts w:cs="Arial"/>
                <w:szCs w:val="18"/>
                <w:lang w:eastAsia="zh-CN"/>
              </w:rPr>
              <w:t>extraReportReq</w:t>
            </w:r>
          </w:p>
        </w:tc>
        <w:tc>
          <w:tcPr>
            <w:tcW w:w="1559" w:type="dxa"/>
          </w:tcPr>
          <w:p w14:paraId="2CB9441F" w14:textId="77777777" w:rsidR="00131597" w:rsidRDefault="00131597" w:rsidP="00D9619B">
            <w:pPr>
              <w:pStyle w:val="TAL"/>
            </w:pPr>
            <w:r>
              <w:t>EventReportingRequirement</w:t>
            </w:r>
          </w:p>
        </w:tc>
        <w:tc>
          <w:tcPr>
            <w:tcW w:w="425" w:type="dxa"/>
          </w:tcPr>
          <w:p w14:paraId="5A77278F" w14:textId="77777777" w:rsidR="00131597" w:rsidRDefault="00131597" w:rsidP="00D9619B">
            <w:pPr>
              <w:pStyle w:val="TAC"/>
            </w:pPr>
            <w:r>
              <w:t>O</w:t>
            </w:r>
          </w:p>
        </w:tc>
        <w:tc>
          <w:tcPr>
            <w:tcW w:w="1134" w:type="dxa"/>
          </w:tcPr>
          <w:p w14:paraId="28359209" w14:textId="77777777" w:rsidR="00131597" w:rsidRDefault="00131597" w:rsidP="00D9619B">
            <w:pPr>
              <w:pStyle w:val="TAL"/>
            </w:pPr>
            <w:r>
              <w:t>0..1</w:t>
            </w:r>
          </w:p>
        </w:tc>
        <w:tc>
          <w:tcPr>
            <w:tcW w:w="2856" w:type="dxa"/>
          </w:tcPr>
          <w:p w14:paraId="2A302B21" w14:textId="77777777" w:rsidR="00131597" w:rsidRDefault="00131597" w:rsidP="00D9619B">
            <w:pPr>
              <w:pStyle w:val="TAL"/>
            </w:pPr>
            <w:r>
              <w:t>The extra event reporting requirement information. (NOTE 6)</w:t>
            </w:r>
          </w:p>
        </w:tc>
        <w:tc>
          <w:tcPr>
            <w:tcW w:w="1843" w:type="dxa"/>
          </w:tcPr>
          <w:p w14:paraId="14F34BE3" w14:textId="77777777" w:rsidR="00131597" w:rsidRDefault="00131597" w:rsidP="00D9619B">
            <w:pPr>
              <w:pStyle w:val="TAL"/>
              <w:rPr>
                <w:rFonts w:cs="Arial"/>
                <w:szCs w:val="18"/>
              </w:rPr>
            </w:pPr>
          </w:p>
        </w:tc>
      </w:tr>
      <w:tr w:rsidR="00131597" w14:paraId="3A026047" w14:textId="77777777" w:rsidTr="00D9619B">
        <w:trPr>
          <w:jc w:val="center"/>
        </w:trPr>
        <w:tc>
          <w:tcPr>
            <w:tcW w:w="1531" w:type="dxa"/>
          </w:tcPr>
          <w:p w14:paraId="6F651C7B" w14:textId="77777777" w:rsidR="00131597" w:rsidRDefault="00131597" w:rsidP="00D9619B">
            <w:pPr>
              <w:pStyle w:val="TAL"/>
              <w:rPr>
                <w:rFonts w:cs="Arial"/>
                <w:szCs w:val="18"/>
                <w:lang w:eastAsia="zh-CN"/>
              </w:rPr>
            </w:pPr>
            <w:r>
              <w:rPr>
                <w:rFonts w:hint="eastAsia"/>
              </w:rPr>
              <w:lastRenderedPageBreak/>
              <w:t>m</w:t>
            </w:r>
            <w:r>
              <w:t>axNumOfTopAppUl</w:t>
            </w:r>
          </w:p>
        </w:tc>
        <w:tc>
          <w:tcPr>
            <w:tcW w:w="1559" w:type="dxa"/>
          </w:tcPr>
          <w:p w14:paraId="15028E00" w14:textId="77777777" w:rsidR="00131597" w:rsidRDefault="00131597" w:rsidP="00D9619B">
            <w:pPr>
              <w:pStyle w:val="TAL"/>
            </w:pPr>
            <w:r>
              <w:t>Uinteger</w:t>
            </w:r>
          </w:p>
        </w:tc>
        <w:tc>
          <w:tcPr>
            <w:tcW w:w="425" w:type="dxa"/>
          </w:tcPr>
          <w:p w14:paraId="1E0E5E75" w14:textId="77777777" w:rsidR="00131597" w:rsidRDefault="00131597" w:rsidP="00D9619B">
            <w:pPr>
              <w:pStyle w:val="TAC"/>
            </w:pPr>
            <w:r>
              <w:t>O</w:t>
            </w:r>
          </w:p>
        </w:tc>
        <w:tc>
          <w:tcPr>
            <w:tcW w:w="1134" w:type="dxa"/>
          </w:tcPr>
          <w:p w14:paraId="284A7AC8" w14:textId="77777777" w:rsidR="00131597" w:rsidRDefault="00131597" w:rsidP="00D9619B">
            <w:pPr>
              <w:pStyle w:val="TAL"/>
            </w:pPr>
            <w:r>
              <w:t>0</w:t>
            </w:r>
            <w:r w:rsidRPr="004532EB">
              <w:t>..</w:t>
            </w:r>
            <w:r>
              <w:t>1</w:t>
            </w:r>
          </w:p>
        </w:tc>
        <w:tc>
          <w:tcPr>
            <w:tcW w:w="2856" w:type="dxa"/>
          </w:tcPr>
          <w:p w14:paraId="4C55210C" w14:textId="77777777" w:rsidR="00131597" w:rsidRDefault="00131597" w:rsidP="00D9619B">
            <w:pPr>
              <w:pStyle w:val="TAL"/>
            </w:pPr>
            <w:r>
              <w:rPr>
                <w:rFonts w:hint="eastAsia"/>
                <w:lang w:eastAsia="zh-CN"/>
              </w:rPr>
              <w:t>I</w:t>
            </w:r>
            <w:r>
              <w:t xml:space="preserve">ndicates the requested maximum number of top applications that contribute the most to the traffic in Uplink direction. </w:t>
            </w:r>
          </w:p>
          <w:p w14:paraId="78E1B3C1" w14:textId="77777777" w:rsidR="00131597" w:rsidRPr="00D165ED" w:rsidRDefault="00131597" w:rsidP="00D9619B">
            <w:pPr>
              <w:pStyle w:val="TAL"/>
              <w:rPr>
                <w:rFonts w:cs="Arial"/>
                <w:szCs w:val="18"/>
                <w:lang w:eastAsia="zh-CN"/>
              </w:rPr>
            </w:pPr>
            <w:r w:rsidRPr="00D165ED">
              <w:rPr>
                <w:rFonts w:cs="Arial"/>
                <w:szCs w:val="18"/>
                <w:lang w:eastAsia="zh-CN"/>
              </w:rPr>
              <w:t>Minimum = 1.</w:t>
            </w:r>
          </w:p>
          <w:p w14:paraId="05B9F09F" w14:textId="77777777" w:rsidR="00131597" w:rsidRDefault="00131597" w:rsidP="00D9619B">
            <w:pPr>
              <w:pStyle w:val="TAL"/>
            </w:pPr>
            <w:r w:rsidRPr="00D165ED">
              <w:rPr>
                <w:lang w:eastAsia="zh-CN"/>
              </w:rPr>
              <w:t>May be included when one of the element in the "listOfAnaSubsets" attribute is set to LIST_OF_TOP_APP_UL.</w:t>
            </w:r>
          </w:p>
        </w:tc>
        <w:tc>
          <w:tcPr>
            <w:tcW w:w="1843" w:type="dxa"/>
          </w:tcPr>
          <w:p w14:paraId="4950C0D4" w14:textId="77777777" w:rsidR="00131597" w:rsidRDefault="00131597" w:rsidP="00D9619B">
            <w:pPr>
              <w:pStyle w:val="TAL"/>
              <w:rPr>
                <w:rFonts w:cs="Arial"/>
                <w:szCs w:val="18"/>
              </w:rPr>
            </w:pPr>
            <w:r>
              <w:rPr>
                <w:rFonts w:eastAsia="Batang"/>
              </w:rPr>
              <w:t>CongestionExt</w:t>
            </w:r>
          </w:p>
        </w:tc>
      </w:tr>
      <w:tr w:rsidR="00131597" w14:paraId="0D91DAA5" w14:textId="77777777" w:rsidTr="00D9619B">
        <w:trPr>
          <w:jc w:val="center"/>
        </w:trPr>
        <w:tc>
          <w:tcPr>
            <w:tcW w:w="1531" w:type="dxa"/>
          </w:tcPr>
          <w:p w14:paraId="083466C7" w14:textId="77777777" w:rsidR="00131597" w:rsidRDefault="00131597" w:rsidP="00D9619B">
            <w:pPr>
              <w:pStyle w:val="TAL"/>
              <w:rPr>
                <w:rFonts w:cs="Arial"/>
                <w:szCs w:val="18"/>
                <w:lang w:eastAsia="zh-CN"/>
              </w:rPr>
            </w:pPr>
            <w:r>
              <w:rPr>
                <w:rFonts w:hint="eastAsia"/>
              </w:rPr>
              <w:t>m</w:t>
            </w:r>
            <w:r>
              <w:t>axNumOfTopAppDl</w:t>
            </w:r>
          </w:p>
        </w:tc>
        <w:tc>
          <w:tcPr>
            <w:tcW w:w="1559" w:type="dxa"/>
          </w:tcPr>
          <w:p w14:paraId="5D5791BF" w14:textId="77777777" w:rsidR="00131597" w:rsidRDefault="00131597" w:rsidP="00D9619B">
            <w:pPr>
              <w:pStyle w:val="TAL"/>
            </w:pPr>
            <w:r>
              <w:t>Uinteger</w:t>
            </w:r>
          </w:p>
        </w:tc>
        <w:tc>
          <w:tcPr>
            <w:tcW w:w="425" w:type="dxa"/>
          </w:tcPr>
          <w:p w14:paraId="037F21BC" w14:textId="77777777" w:rsidR="00131597" w:rsidRDefault="00131597" w:rsidP="00D9619B">
            <w:pPr>
              <w:pStyle w:val="TAC"/>
            </w:pPr>
            <w:r>
              <w:t>O</w:t>
            </w:r>
          </w:p>
        </w:tc>
        <w:tc>
          <w:tcPr>
            <w:tcW w:w="1134" w:type="dxa"/>
          </w:tcPr>
          <w:p w14:paraId="3F3DD881" w14:textId="77777777" w:rsidR="00131597" w:rsidRDefault="00131597" w:rsidP="00D9619B">
            <w:pPr>
              <w:pStyle w:val="TAL"/>
            </w:pPr>
            <w:r>
              <w:t>0</w:t>
            </w:r>
            <w:r w:rsidRPr="004532EB">
              <w:t>..</w:t>
            </w:r>
            <w:r>
              <w:t>1</w:t>
            </w:r>
          </w:p>
        </w:tc>
        <w:tc>
          <w:tcPr>
            <w:tcW w:w="2856" w:type="dxa"/>
          </w:tcPr>
          <w:p w14:paraId="42A790F9" w14:textId="77777777" w:rsidR="00131597" w:rsidRDefault="00131597" w:rsidP="00D9619B">
            <w:pPr>
              <w:pStyle w:val="TAL"/>
            </w:pPr>
            <w:r>
              <w:rPr>
                <w:rFonts w:hint="eastAsia"/>
              </w:rPr>
              <w:t>I</w:t>
            </w:r>
            <w:r>
              <w:t>ndicates the requested maximum number of top applications that contribute the most to the traffic in Downlink direction.</w:t>
            </w:r>
          </w:p>
          <w:p w14:paraId="31717E91" w14:textId="77777777" w:rsidR="00131597" w:rsidRPr="00D165ED" w:rsidRDefault="00131597" w:rsidP="00D9619B">
            <w:pPr>
              <w:pStyle w:val="TAL"/>
              <w:rPr>
                <w:rFonts w:cs="Arial"/>
                <w:szCs w:val="18"/>
                <w:lang w:eastAsia="zh-CN"/>
              </w:rPr>
            </w:pPr>
            <w:r w:rsidRPr="00D165ED">
              <w:rPr>
                <w:rFonts w:cs="Arial"/>
                <w:szCs w:val="18"/>
                <w:lang w:eastAsia="zh-CN"/>
              </w:rPr>
              <w:t>Minimum = 1.</w:t>
            </w:r>
          </w:p>
          <w:p w14:paraId="6A115FE8" w14:textId="77777777" w:rsidR="00131597" w:rsidRDefault="00131597" w:rsidP="00D9619B">
            <w:pPr>
              <w:pStyle w:val="TAL"/>
            </w:pPr>
            <w:r w:rsidRPr="00D165ED">
              <w:rPr>
                <w:lang w:eastAsia="zh-CN"/>
              </w:rPr>
              <w:t>May be included when one of the element in the "listOfAnaSubsets" attribute is set to LIST_OF_TOP_APP_DL.</w:t>
            </w:r>
          </w:p>
        </w:tc>
        <w:tc>
          <w:tcPr>
            <w:tcW w:w="1843" w:type="dxa"/>
          </w:tcPr>
          <w:p w14:paraId="37994250" w14:textId="77777777" w:rsidR="00131597" w:rsidRDefault="00131597" w:rsidP="00D9619B">
            <w:pPr>
              <w:pStyle w:val="TAL"/>
              <w:rPr>
                <w:rFonts w:cs="Arial"/>
                <w:szCs w:val="18"/>
              </w:rPr>
            </w:pPr>
            <w:r>
              <w:rPr>
                <w:rFonts w:eastAsia="Batang"/>
              </w:rPr>
              <w:t>CongestionExt</w:t>
            </w:r>
          </w:p>
        </w:tc>
      </w:tr>
      <w:tr w:rsidR="00131597" w14:paraId="2E255346" w14:textId="77777777" w:rsidTr="00D9619B">
        <w:trPr>
          <w:jc w:val="center"/>
        </w:trPr>
        <w:tc>
          <w:tcPr>
            <w:tcW w:w="1531" w:type="dxa"/>
          </w:tcPr>
          <w:p w14:paraId="2F7DAEC7" w14:textId="77777777" w:rsidR="00131597" w:rsidRDefault="00131597" w:rsidP="00D9619B">
            <w:pPr>
              <w:pStyle w:val="TAL"/>
            </w:pPr>
            <w:r>
              <w:t>visitedLocAreas</w:t>
            </w:r>
          </w:p>
        </w:tc>
        <w:tc>
          <w:tcPr>
            <w:tcW w:w="1559" w:type="dxa"/>
          </w:tcPr>
          <w:p w14:paraId="03A6E309" w14:textId="77777777" w:rsidR="00131597" w:rsidRDefault="00131597" w:rsidP="00D9619B">
            <w:pPr>
              <w:pStyle w:val="TAL"/>
            </w:pPr>
            <w:r w:rsidRPr="00EF2AB5">
              <w:t>array(LocationArea5G)</w:t>
            </w:r>
          </w:p>
        </w:tc>
        <w:tc>
          <w:tcPr>
            <w:tcW w:w="425" w:type="dxa"/>
          </w:tcPr>
          <w:p w14:paraId="34608279" w14:textId="77777777" w:rsidR="00131597" w:rsidRDefault="00131597" w:rsidP="00D9619B">
            <w:pPr>
              <w:pStyle w:val="TAC"/>
            </w:pPr>
            <w:r w:rsidRPr="00EF2AB5">
              <w:t>O</w:t>
            </w:r>
          </w:p>
        </w:tc>
        <w:tc>
          <w:tcPr>
            <w:tcW w:w="1134" w:type="dxa"/>
          </w:tcPr>
          <w:p w14:paraId="757A2A41" w14:textId="77777777" w:rsidR="00131597" w:rsidRDefault="00131597" w:rsidP="00D9619B">
            <w:pPr>
              <w:pStyle w:val="TAL"/>
            </w:pPr>
            <w:r w:rsidRPr="00EF2AB5">
              <w:t>1..N</w:t>
            </w:r>
          </w:p>
        </w:tc>
        <w:tc>
          <w:tcPr>
            <w:tcW w:w="2856" w:type="dxa"/>
          </w:tcPr>
          <w:p w14:paraId="6AB3F8B2" w14:textId="77777777" w:rsidR="00131597" w:rsidRPr="00D165ED" w:rsidRDefault="00131597" w:rsidP="00D9619B">
            <w:pPr>
              <w:pStyle w:val="TAL"/>
            </w:pPr>
            <w:r w:rsidRPr="00D165ED">
              <w:t>Identifications of network areas which the UEs had previously been in at least one of the Visited Area(s) of Interest.</w:t>
            </w:r>
          </w:p>
          <w:p w14:paraId="1558B2E3" w14:textId="77777777" w:rsidR="00131597" w:rsidRDefault="00131597" w:rsidP="00D9619B">
            <w:pPr>
              <w:pStyle w:val="TAL"/>
            </w:pPr>
            <w:r w:rsidRPr="00EF2AB5">
              <w:t>(NOTE </w:t>
            </w:r>
            <w:r>
              <w:t>10</w:t>
            </w:r>
            <w:r w:rsidRPr="00EF2AB5">
              <w:t>)</w:t>
            </w:r>
          </w:p>
        </w:tc>
        <w:tc>
          <w:tcPr>
            <w:tcW w:w="1843" w:type="dxa"/>
          </w:tcPr>
          <w:p w14:paraId="06D3695D" w14:textId="77777777" w:rsidR="00131597" w:rsidRPr="00EF2AB5" w:rsidRDefault="00131597" w:rsidP="00D9619B">
            <w:pPr>
              <w:keepNext/>
              <w:keepLines/>
              <w:spacing w:after="0"/>
              <w:rPr>
                <w:rFonts w:ascii="Arial" w:hAnsi="Arial"/>
                <w:sz w:val="18"/>
              </w:rPr>
            </w:pPr>
            <w:bookmarkStart w:id="59" w:name="_Hlk110009316"/>
            <w:r w:rsidRPr="00EF2AB5">
              <w:rPr>
                <w:rFonts w:ascii="Arial" w:hAnsi="Arial"/>
                <w:sz w:val="18"/>
              </w:rPr>
              <w:t>Ue_Mobility</w:t>
            </w:r>
          </w:p>
          <w:bookmarkEnd w:id="59"/>
          <w:p w14:paraId="777DBF6B" w14:textId="77777777" w:rsidR="00131597" w:rsidRDefault="00131597" w:rsidP="00D9619B">
            <w:pPr>
              <w:pStyle w:val="TAL"/>
              <w:rPr>
                <w:rFonts w:eastAsia="Batang"/>
              </w:rPr>
            </w:pPr>
          </w:p>
        </w:tc>
      </w:tr>
      <w:tr w:rsidR="00131597" w14:paraId="3697526B" w14:textId="77777777" w:rsidTr="00D9619B">
        <w:trPr>
          <w:jc w:val="center"/>
        </w:trPr>
        <w:tc>
          <w:tcPr>
            <w:tcW w:w="1531" w:type="dxa"/>
          </w:tcPr>
          <w:p w14:paraId="68F87161" w14:textId="77777777" w:rsidR="00131597" w:rsidRDefault="00131597" w:rsidP="00D9619B">
            <w:pPr>
              <w:pStyle w:val="TAL"/>
            </w:pPr>
            <w:r>
              <w:rPr>
                <w:rFonts w:hint="eastAsia"/>
                <w:lang w:eastAsia="zh-CN"/>
              </w:rPr>
              <w:t>u</w:t>
            </w:r>
            <w:r>
              <w:rPr>
                <w:lang w:eastAsia="zh-CN"/>
              </w:rPr>
              <w:t>eCommReqs</w:t>
            </w:r>
          </w:p>
        </w:tc>
        <w:tc>
          <w:tcPr>
            <w:tcW w:w="1559" w:type="dxa"/>
          </w:tcPr>
          <w:p w14:paraId="1E2284FC" w14:textId="77777777" w:rsidR="00131597" w:rsidRPr="00EF2AB5" w:rsidRDefault="00131597" w:rsidP="00D9619B">
            <w:pPr>
              <w:pStyle w:val="TAL"/>
            </w:pPr>
            <w:r w:rsidRPr="00D165ED">
              <w:t>array(</w:t>
            </w:r>
            <w:r>
              <w:t>UeComm</w:t>
            </w:r>
            <w:r w:rsidRPr="00D165ED">
              <w:t>Req)</w:t>
            </w:r>
          </w:p>
        </w:tc>
        <w:tc>
          <w:tcPr>
            <w:tcW w:w="425" w:type="dxa"/>
          </w:tcPr>
          <w:p w14:paraId="2D547CDB" w14:textId="77777777" w:rsidR="00131597" w:rsidRPr="00EF2AB5" w:rsidRDefault="00131597" w:rsidP="00D9619B">
            <w:pPr>
              <w:pStyle w:val="TAC"/>
            </w:pPr>
            <w:r>
              <w:rPr>
                <w:rFonts w:cs="Arial"/>
                <w:szCs w:val="18"/>
                <w:lang w:eastAsia="zh-CN"/>
              </w:rPr>
              <w:t>O</w:t>
            </w:r>
          </w:p>
        </w:tc>
        <w:tc>
          <w:tcPr>
            <w:tcW w:w="1134" w:type="dxa"/>
          </w:tcPr>
          <w:p w14:paraId="1D46B813" w14:textId="77777777" w:rsidR="00131597" w:rsidRPr="00EF2AB5" w:rsidRDefault="00131597" w:rsidP="00D9619B">
            <w:pPr>
              <w:pStyle w:val="TAL"/>
            </w:pPr>
            <w:r w:rsidRPr="00D165ED">
              <w:t>1..N</w:t>
            </w:r>
          </w:p>
        </w:tc>
        <w:tc>
          <w:tcPr>
            <w:tcW w:w="2856" w:type="dxa"/>
          </w:tcPr>
          <w:p w14:paraId="3D107490" w14:textId="77777777" w:rsidR="00131597" w:rsidRPr="00D165ED" w:rsidRDefault="00131597" w:rsidP="00D9619B">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3" w:type="dxa"/>
          </w:tcPr>
          <w:p w14:paraId="3B5492FA" w14:textId="77777777" w:rsidR="00131597" w:rsidRPr="00EF2AB5" w:rsidRDefault="00131597" w:rsidP="00D9619B">
            <w:pPr>
              <w:keepNext/>
              <w:keepLines/>
              <w:spacing w:after="0"/>
              <w:rPr>
                <w:rFonts w:ascii="Arial" w:hAnsi="Arial"/>
                <w:sz w:val="18"/>
              </w:rPr>
            </w:pPr>
            <w:r w:rsidRPr="00D96154">
              <w:rPr>
                <w:rFonts w:ascii="Arial" w:hAnsi="Arial"/>
                <w:sz w:val="18"/>
              </w:rPr>
              <w:t>UeCommunicationExt_eNA</w:t>
            </w:r>
          </w:p>
        </w:tc>
      </w:tr>
      <w:tr w:rsidR="00131597" w14:paraId="34B11736" w14:textId="77777777" w:rsidTr="00D9619B">
        <w:trPr>
          <w:jc w:val="center"/>
        </w:trPr>
        <w:tc>
          <w:tcPr>
            <w:tcW w:w="1531" w:type="dxa"/>
          </w:tcPr>
          <w:p w14:paraId="6641A54A" w14:textId="77777777" w:rsidR="00131597" w:rsidRDefault="00131597" w:rsidP="00D9619B">
            <w:pPr>
              <w:pStyle w:val="TAL"/>
              <w:rPr>
                <w:lang w:eastAsia="zh-CN"/>
              </w:rPr>
            </w:pPr>
            <w:r>
              <w:t>userDataConO</w:t>
            </w:r>
            <w:r>
              <w:rPr>
                <w:lang w:eastAsia="zh-CN"/>
              </w:rPr>
              <w:t>rderCri</w:t>
            </w:r>
          </w:p>
        </w:tc>
        <w:tc>
          <w:tcPr>
            <w:tcW w:w="1559" w:type="dxa"/>
          </w:tcPr>
          <w:p w14:paraId="7F6F0097" w14:textId="77777777" w:rsidR="00131597" w:rsidRPr="00D165ED" w:rsidRDefault="00131597" w:rsidP="00D9619B">
            <w:pPr>
              <w:pStyle w:val="TAL"/>
            </w:pPr>
            <w:r>
              <w:t>UserDataConOrderCrit</w:t>
            </w:r>
          </w:p>
        </w:tc>
        <w:tc>
          <w:tcPr>
            <w:tcW w:w="425" w:type="dxa"/>
          </w:tcPr>
          <w:p w14:paraId="60769298" w14:textId="77777777" w:rsidR="00131597" w:rsidRDefault="00131597" w:rsidP="00D9619B">
            <w:pPr>
              <w:pStyle w:val="TAC"/>
              <w:rPr>
                <w:rFonts w:cs="Arial"/>
                <w:szCs w:val="18"/>
                <w:lang w:eastAsia="zh-CN"/>
              </w:rPr>
            </w:pPr>
            <w:r>
              <w:rPr>
                <w:rFonts w:hint="eastAsia"/>
                <w:lang w:eastAsia="zh-CN"/>
              </w:rPr>
              <w:t>O</w:t>
            </w:r>
          </w:p>
        </w:tc>
        <w:tc>
          <w:tcPr>
            <w:tcW w:w="1134" w:type="dxa"/>
          </w:tcPr>
          <w:p w14:paraId="3FE2C73B" w14:textId="77777777" w:rsidR="00131597" w:rsidRPr="00D165ED" w:rsidRDefault="00131597" w:rsidP="00D9619B">
            <w:pPr>
              <w:pStyle w:val="TAL"/>
            </w:pPr>
            <w:r w:rsidRPr="00D165ED">
              <w:t>0..1</w:t>
            </w:r>
          </w:p>
        </w:tc>
        <w:tc>
          <w:tcPr>
            <w:tcW w:w="2856" w:type="dxa"/>
          </w:tcPr>
          <w:p w14:paraId="7A01FF7E" w14:textId="77777777" w:rsidR="00131597" w:rsidRPr="00D165ED" w:rsidRDefault="00131597" w:rsidP="00D9619B">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3" w:type="dxa"/>
          </w:tcPr>
          <w:p w14:paraId="39B3758B" w14:textId="77777777" w:rsidR="00131597" w:rsidRPr="00D96154" w:rsidRDefault="00131597" w:rsidP="00D9619B">
            <w:pPr>
              <w:keepNext/>
              <w:keepLines/>
              <w:spacing w:after="0"/>
              <w:rPr>
                <w:rFonts w:ascii="Arial" w:hAnsi="Arial"/>
                <w:sz w:val="18"/>
              </w:rPr>
            </w:pPr>
            <w:r w:rsidRPr="007C7E73">
              <w:rPr>
                <w:rFonts w:ascii="Arial" w:hAnsi="Arial"/>
                <w:sz w:val="18"/>
              </w:rPr>
              <w:t>CongestionExt_eNA</w:t>
            </w:r>
          </w:p>
        </w:tc>
      </w:tr>
      <w:tr w:rsidR="00131597" w14:paraId="31785096" w14:textId="77777777" w:rsidTr="00D9619B">
        <w:trPr>
          <w:jc w:val="center"/>
        </w:trPr>
        <w:tc>
          <w:tcPr>
            <w:tcW w:w="1531" w:type="dxa"/>
          </w:tcPr>
          <w:p w14:paraId="08D43190" w14:textId="77777777" w:rsidR="00131597" w:rsidRDefault="00131597" w:rsidP="00D9619B">
            <w:pPr>
              <w:pStyle w:val="TAL"/>
            </w:pPr>
            <w:r>
              <w:rPr>
                <w:rFonts w:hint="eastAsia"/>
                <w:lang w:eastAsia="zh-CN"/>
              </w:rPr>
              <w:t>l</w:t>
            </w:r>
            <w:r>
              <w:rPr>
                <w:lang w:eastAsia="zh-CN"/>
              </w:rPr>
              <w:t>ocGranularity</w:t>
            </w:r>
          </w:p>
        </w:tc>
        <w:tc>
          <w:tcPr>
            <w:tcW w:w="1559" w:type="dxa"/>
          </w:tcPr>
          <w:p w14:paraId="4F7E049A" w14:textId="77777777" w:rsidR="00131597" w:rsidRDefault="00131597" w:rsidP="00D9619B">
            <w:pPr>
              <w:pStyle w:val="TAL"/>
            </w:pPr>
            <w:r>
              <w:rPr>
                <w:lang w:eastAsia="zh-CN"/>
              </w:rPr>
              <w:t>LocInfoGranularity</w:t>
            </w:r>
          </w:p>
        </w:tc>
        <w:tc>
          <w:tcPr>
            <w:tcW w:w="425" w:type="dxa"/>
          </w:tcPr>
          <w:p w14:paraId="308376FE" w14:textId="77777777" w:rsidR="00131597" w:rsidRDefault="00131597" w:rsidP="00D9619B">
            <w:pPr>
              <w:pStyle w:val="TAC"/>
              <w:rPr>
                <w:lang w:eastAsia="zh-CN"/>
              </w:rPr>
            </w:pPr>
            <w:r>
              <w:rPr>
                <w:rFonts w:hint="eastAsia"/>
                <w:lang w:eastAsia="zh-CN"/>
              </w:rPr>
              <w:t>O</w:t>
            </w:r>
          </w:p>
        </w:tc>
        <w:tc>
          <w:tcPr>
            <w:tcW w:w="1134" w:type="dxa"/>
          </w:tcPr>
          <w:p w14:paraId="3E78A918" w14:textId="77777777" w:rsidR="00131597" w:rsidRPr="00D165ED" w:rsidRDefault="00131597" w:rsidP="00D9619B">
            <w:pPr>
              <w:pStyle w:val="TAL"/>
            </w:pPr>
            <w:r w:rsidRPr="00D165ED">
              <w:t>0..1</w:t>
            </w:r>
          </w:p>
        </w:tc>
        <w:tc>
          <w:tcPr>
            <w:tcW w:w="2856" w:type="dxa"/>
          </w:tcPr>
          <w:p w14:paraId="35FBC7C0" w14:textId="77777777" w:rsidR="00131597" w:rsidRDefault="00131597" w:rsidP="00D9619B">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3" w:type="dxa"/>
          </w:tcPr>
          <w:p w14:paraId="172AD5E9" w14:textId="77777777" w:rsidR="00131597" w:rsidRPr="002B1F06" w:rsidRDefault="00131597" w:rsidP="00D9619B">
            <w:pPr>
              <w:pStyle w:val="TAL"/>
              <w:rPr>
                <w:lang w:eastAsia="zh-CN"/>
              </w:rPr>
            </w:pPr>
            <w:r w:rsidRPr="002B1F06">
              <w:rPr>
                <w:lang w:eastAsia="zh-CN"/>
              </w:rPr>
              <w:t>ServiceExperienceExt_eNA</w:t>
            </w:r>
          </w:p>
          <w:p w14:paraId="615D1838" w14:textId="77777777" w:rsidR="00131597" w:rsidRDefault="00131597" w:rsidP="00D9619B">
            <w:pPr>
              <w:pStyle w:val="TAL"/>
              <w:rPr>
                <w:lang w:eastAsia="zh-CN"/>
              </w:rPr>
            </w:pPr>
            <w:r w:rsidRPr="002B1F06">
              <w:rPr>
                <w:lang w:eastAsia="zh-CN"/>
              </w:rPr>
              <w:t>Ue_Mobility</w:t>
            </w:r>
            <w:r>
              <w:rPr>
                <w:lang w:eastAsia="zh-CN"/>
              </w:rPr>
              <w:t>Ext_eNA</w:t>
            </w:r>
          </w:p>
          <w:p w14:paraId="4B770E9C" w14:textId="77777777" w:rsidR="00131597" w:rsidRPr="007C7E73" w:rsidRDefault="00131597" w:rsidP="00D9619B">
            <w:pPr>
              <w:pStyle w:val="TAL"/>
            </w:pPr>
            <w:r w:rsidRPr="002B1F06">
              <w:rPr>
                <w:lang w:eastAsia="zh-CN"/>
              </w:rPr>
              <w:t>DispersionExt_eNA</w:t>
            </w:r>
          </w:p>
        </w:tc>
      </w:tr>
      <w:tr w:rsidR="00131597" w14:paraId="1E7890D1" w14:textId="77777777" w:rsidTr="00D9619B">
        <w:trPr>
          <w:jc w:val="center"/>
        </w:trPr>
        <w:tc>
          <w:tcPr>
            <w:tcW w:w="1531" w:type="dxa"/>
          </w:tcPr>
          <w:p w14:paraId="6FB86321" w14:textId="77777777" w:rsidR="00131597" w:rsidRDefault="00131597" w:rsidP="00D9619B">
            <w:pPr>
              <w:pStyle w:val="TAL"/>
              <w:rPr>
                <w:lang w:eastAsia="zh-CN"/>
              </w:rPr>
            </w:pPr>
            <w:r>
              <w:rPr>
                <w:rFonts w:hint="eastAsia"/>
                <w:lang w:eastAsia="zh-CN"/>
              </w:rPr>
              <w:t>u</w:t>
            </w:r>
            <w:r>
              <w:rPr>
                <w:lang w:eastAsia="zh-CN"/>
              </w:rPr>
              <w:t>eMobilityReqs</w:t>
            </w:r>
          </w:p>
        </w:tc>
        <w:tc>
          <w:tcPr>
            <w:tcW w:w="1559" w:type="dxa"/>
          </w:tcPr>
          <w:p w14:paraId="0FBFE4A0" w14:textId="77777777" w:rsidR="00131597" w:rsidRDefault="00131597" w:rsidP="00D9619B">
            <w:pPr>
              <w:pStyle w:val="TAL"/>
              <w:rPr>
                <w:lang w:eastAsia="zh-CN"/>
              </w:rPr>
            </w:pPr>
            <w:r w:rsidRPr="00D165ED">
              <w:t>array(</w:t>
            </w:r>
            <w:r>
              <w:t>UeMobility</w:t>
            </w:r>
            <w:r w:rsidRPr="00D165ED">
              <w:t>Req)</w:t>
            </w:r>
          </w:p>
        </w:tc>
        <w:tc>
          <w:tcPr>
            <w:tcW w:w="425" w:type="dxa"/>
          </w:tcPr>
          <w:p w14:paraId="4FB27683" w14:textId="77777777" w:rsidR="00131597" w:rsidRDefault="00131597" w:rsidP="00D9619B">
            <w:pPr>
              <w:pStyle w:val="TAC"/>
              <w:rPr>
                <w:lang w:eastAsia="zh-CN"/>
              </w:rPr>
            </w:pPr>
            <w:r>
              <w:rPr>
                <w:rFonts w:cs="Arial"/>
                <w:szCs w:val="18"/>
                <w:lang w:eastAsia="zh-CN"/>
              </w:rPr>
              <w:t>O</w:t>
            </w:r>
          </w:p>
        </w:tc>
        <w:tc>
          <w:tcPr>
            <w:tcW w:w="1134" w:type="dxa"/>
          </w:tcPr>
          <w:p w14:paraId="0C7955C3" w14:textId="77777777" w:rsidR="00131597" w:rsidRPr="00D165ED" w:rsidRDefault="00131597" w:rsidP="00D9619B">
            <w:pPr>
              <w:pStyle w:val="TAL"/>
            </w:pPr>
            <w:r w:rsidRPr="00D165ED">
              <w:t>1..N</w:t>
            </w:r>
          </w:p>
        </w:tc>
        <w:tc>
          <w:tcPr>
            <w:tcW w:w="2856" w:type="dxa"/>
          </w:tcPr>
          <w:p w14:paraId="25DBC8F9" w14:textId="77777777" w:rsidR="00131597" w:rsidRDefault="00131597" w:rsidP="00D9619B">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3" w:type="dxa"/>
          </w:tcPr>
          <w:p w14:paraId="7BB9B598" w14:textId="77777777" w:rsidR="00131597" w:rsidRPr="002B1F06" w:rsidRDefault="00131597" w:rsidP="00D9619B">
            <w:pPr>
              <w:pStyle w:val="TAL"/>
              <w:rPr>
                <w:lang w:eastAsia="zh-CN"/>
              </w:rPr>
            </w:pPr>
            <w:r w:rsidRPr="00C341C2">
              <w:t>Ue_MobilityExt_eNA</w:t>
            </w:r>
          </w:p>
        </w:tc>
      </w:tr>
      <w:tr w:rsidR="00131597" w14:paraId="5FDD19F5" w14:textId="77777777" w:rsidTr="00D9619B">
        <w:trPr>
          <w:jc w:val="center"/>
        </w:trPr>
        <w:tc>
          <w:tcPr>
            <w:tcW w:w="1531" w:type="dxa"/>
          </w:tcPr>
          <w:p w14:paraId="12585A80" w14:textId="77777777" w:rsidR="00131597" w:rsidRDefault="00131597" w:rsidP="00D9619B">
            <w:pPr>
              <w:pStyle w:val="TAL"/>
              <w:rPr>
                <w:lang w:eastAsia="zh-CN"/>
              </w:rPr>
            </w:pPr>
            <w:r>
              <w:t>pduSesInfos</w:t>
            </w:r>
          </w:p>
        </w:tc>
        <w:tc>
          <w:tcPr>
            <w:tcW w:w="1559" w:type="dxa"/>
          </w:tcPr>
          <w:p w14:paraId="6294994B" w14:textId="77777777" w:rsidR="00131597" w:rsidRPr="00D165ED" w:rsidRDefault="00131597" w:rsidP="00D9619B">
            <w:pPr>
              <w:pStyle w:val="TAL"/>
            </w:pPr>
            <w:r w:rsidRPr="002E48C4">
              <w:t>array(</w:t>
            </w:r>
            <w:r>
              <w:t>PduSessionInfo</w:t>
            </w:r>
            <w:r w:rsidRPr="002E48C4">
              <w:t>)</w:t>
            </w:r>
          </w:p>
        </w:tc>
        <w:tc>
          <w:tcPr>
            <w:tcW w:w="425" w:type="dxa"/>
          </w:tcPr>
          <w:p w14:paraId="79C9C64F" w14:textId="77777777" w:rsidR="00131597" w:rsidRDefault="00131597" w:rsidP="00D9619B">
            <w:pPr>
              <w:pStyle w:val="TAC"/>
              <w:rPr>
                <w:rFonts w:cs="Arial"/>
                <w:szCs w:val="18"/>
                <w:lang w:eastAsia="zh-CN"/>
              </w:rPr>
            </w:pPr>
            <w:r w:rsidRPr="002E48C4">
              <w:t>O</w:t>
            </w:r>
          </w:p>
        </w:tc>
        <w:tc>
          <w:tcPr>
            <w:tcW w:w="1134" w:type="dxa"/>
          </w:tcPr>
          <w:p w14:paraId="4CC9AC66" w14:textId="77777777" w:rsidR="00131597" w:rsidRPr="00D165ED" w:rsidRDefault="00131597" w:rsidP="00D9619B">
            <w:pPr>
              <w:pStyle w:val="TAL"/>
            </w:pPr>
            <w:r w:rsidRPr="002E48C4">
              <w:t>1..N</w:t>
            </w:r>
          </w:p>
        </w:tc>
        <w:tc>
          <w:tcPr>
            <w:tcW w:w="2856" w:type="dxa"/>
          </w:tcPr>
          <w:p w14:paraId="6FE7ADE0" w14:textId="77777777" w:rsidR="00131597" w:rsidRPr="00D165ED" w:rsidRDefault="00131597" w:rsidP="00D9619B">
            <w:pPr>
              <w:pStyle w:val="TAL"/>
            </w:pPr>
            <w:r>
              <w:t>Represents combination of PDU Session parameters information.</w:t>
            </w:r>
            <w:r>
              <w:rPr>
                <w:rFonts w:cs="Arial"/>
                <w:szCs w:val="18"/>
                <w:lang w:eastAsia="zh-CN"/>
              </w:rPr>
              <w:t xml:space="preserve"> (NOTE 13)</w:t>
            </w:r>
          </w:p>
        </w:tc>
        <w:tc>
          <w:tcPr>
            <w:tcW w:w="1843" w:type="dxa"/>
          </w:tcPr>
          <w:p w14:paraId="26066F00" w14:textId="77777777" w:rsidR="00131597" w:rsidRPr="00C341C2" w:rsidRDefault="00131597" w:rsidP="00D9619B">
            <w:pPr>
              <w:pStyle w:val="TAL"/>
            </w:pPr>
            <w:r w:rsidRPr="000D624E">
              <w:t>ServiceExperienceExt_eNA</w:t>
            </w:r>
          </w:p>
        </w:tc>
      </w:tr>
      <w:tr w:rsidR="00131597" w14:paraId="7A462A95" w14:textId="77777777" w:rsidTr="00D9619B">
        <w:trPr>
          <w:jc w:val="center"/>
        </w:trPr>
        <w:tc>
          <w:tcPr>
            <w:tcW w:w="1531" w:type="dxa"/>
          </w:tcPr>
          <w:p w14:paraId="4039A65E" w14:textId="77777777" w:rsidR="00131597" w:rsidRDefault="00131597" w:rsidP="00D9619B">
            <w:pPr>
              <w:pStyle w:val="TAL"/>
            </w:pPr>
            <w:r>
              <w:t>useCaseCxt</w:t>
            </w:r>
          </w:p>
        </w:tc>
        <w:tc>
          <w:tcPr>
            <w:tcW w:w="1559" w:type="dxa"/>
          </w:tcPr>
          <w:p w14:paraId="7EB0403B" w14:textId="77777777" w:rsidR="00131597" w:rsidRPr="002E48C4" w:rsidRDefault="00131597" w:rsidP="00D9619B">
            <w:pPr>
              <w:pStyle w:val="TAL"/>
            </w:pPr>
            <w:r w:rsidRPr="00E3515F">
              <w:t>string</w:t>
            </w:r>
          </w:p>
        </w:tc>
        <w:tc>
          <w:tcPr>
            <w:tcW w:w="425" w:type="dxa"/>
          </w:tcPr>
          <w:p w14:paraId="4A9D20B4" w14:textId="77777777" w:rsidR="00131597" w:rsidRPr="002E48C4" w:rsidRDefault="00131597" w:rsidP="00D9619B">
            <w:pPr>
              <w:pStyle w:val="TAC"/>
            </w:pPr>
            <w:r w:rsidRPr="00E3515F">
              <w:t>O</w:t>
            </w:r>
          </w:p>
        </w:tc>
        <w:tc>
          <w:tcPr>
            <w:tcW w:w="1134" w:type="dxa"/>
          </w:tcPr>
          <w:p w14:paraId="08FC6A3E" w14:textId="77777777" w:rsidR="00131597" w:rsidRPr="002E48C4" w:rsidRDefault="00131597" w:rsidP="00D9619B">
            <w:pPr>
              <w:pStyle w:val="TAL"/>
            </w:pPr>
            <w:r w:rsidRPr="00E3515F">
              <w:t>0..1</w:t>
            </w:r>
          </w:p>
        </w:tc>
        <w:tc>
          <w:tcPr>
            <w:tcW w:w="2856" w:type="dxa"/>
          </w:tcPr>
          <w:p w14:paraId="56847FA0" w14:textId="77777777" w:rsidR="00131597" w:rsidRDefault="00131597" w:rsidP="00D9619B">
            <w:pPr>
              <w:pStyle w:val="TAL"/>
            </w:pPr>
            <w:r>
              <w:t>I</w:t>
            </w:r>
            <w:r w:rsidRPr="00DE69EC">
              <w:t xml:space="preserve">ndicates the </w:t>
            </w:r>
            <w:r>
              <w:t>context of usage</w:t>
            </w:r>
            <w:r w:rsidRPr="00DE69EC">
              <w:t xml:space="preserve"> of the analytics</w:t>
            </w:r>
            <w:r>
              <w:t>.</w:t>
            </w:r>
          </w:p>
          <w:p w14:paraId="3420F252" w14:textId="77777777" w:rsidR="00131597" w:rsidRDefault="00131597" w:rsidP="00D9619B">
            <w:pPr>
              <w:pStyle w:val="TAL"/>
            </w:pPr>
            <w:r w:rsidRPr="00826ECB">
              <w:rPr>
                <w:rFonts w:cs="Arial"/>
                <w:szCs w:val="18"/>
              </w:rPr>
              <w:t>The value and format of this parameter are not standardized.</w:t>
            </w:r>
          </w:p>
        </w:tc>
        <w:tc>
          <w:tcPr>
            <w:tcW w:w="1843" w:type="dxa"/>
          </w:tcPr>
          <w:p w14:paraId="6EFCFB6B" w14:textId="77777777" w:rsidR="00131597" w:rsidRPr="000D624E" w:rsidRDefault="00131597" w:rsidP="00D9619B">
            <w:pPr>
              <w:pStyle w:val="TAL"/>
            </w:pPr>
            <w:r>
              <w:t>ENAE</w:t>
            </w:r>
            <w:r w:rsidRPr="00AD7B38">
              <w:t>xt</w:t>
            </w:r>
          </w:p>
        </w:tc>
      </w:tr>
      <w:tr w:rsidR="00131597" w14:paraId="4C582CBF" w14:textId="77777777" w:rsidTr="00D9619B">
        <w:trPr>
          <w:jc w:val="center"/>
          <w:ins w:id="60" w:author="Huawei" w:date="2023-08-08T16:37:00Z"/>
        </w:trPr>
        <w:tc>
          <w:tcPr>
            <w:tcW w:w="1531" w:type="dxa"/>
          </w:tcPr>
          <w:p w14:paraId="70DC99ED" w14:textId="77777777" w:rsidR="00131597" w:rsidRDefault="00131597" w:rsidP="00D9619B">
            <w:pPr>
              <w:pStyle w:val="TAL"/>
              <w:rPr>
                <w:ins w:id="61" w:author="Huawei" w:date="2023-08-08T16:37:00Z"/>
              </w:rPr>
            </w:pPr>
            <w:ins w:id="62" w:author="Huawei" w:date="2023-08-08T16:46:00Z">
              <w:r>
                <w:rPr>
                  <w:rFonts w:hint="eastAsia"/>
                  <w:lang w:eastAsia="zh-CN"/>
                </w:rPr>
                <w:t>p</w:t>
              </w:r>
              <w:r>
                <w:rPr>
                  <w:lang w:eastAsia="zh-CN"/>
                </w:rPr>
                <w:t>auseFlg</w:t>
              </w:r>
            </w:ins>
          </w:p>
        </w:tc>
        <w:tc>
          <w:tcPr>
            <w:tcW w:w="1559" w:type="dxa"/>
          </w:tcPr>
          <w:p w14:paraId="5A0A066B" w14:textId="77777777" w:rsidR="00131597" w:rsidRPr="00E3515F" w:rsidRDefault="00131597" w:rsidP="00D9619B">
            <w:pPr>
              <w:pStyle w:val="TAL"/>
              <w:rPr>
                <w:ins w:id="63" w:author="Huawei" w:date="2023-08-08T16:37:00Z"/>
              </w:rPr>
            </w:pPr>
            <w:ins w:id="64" w:author="Huawei" w:date="2023-08-08T16:46:00Z">
              <w:r>
                <w:t>boolean</w:t>
              </w:r>
            </w:ins>
          </w:p>
        </w:tc>
        <w:tc>
          <w:tcPr>
            <w:tcW w:w="425" w:type="dxa"/>
          </w:tcPr>
          <w:p w14:paraId="4DA5114F" w14:textId="77777777" w:rsidR="00131597" w:rsidRPr="00E3515F" w:rsidRDefault="00131597" w:rsidP="00D9619B">
            <w:pPr>
              <w:pStyle w:val="TAC"/>
              <w:rPr>
                <w:ins w:id="65" w:author="Huawei" w:date="2023-08-08T16:37:00Z"/>
              </w:rPr>
            </w:pPr>
            <w:ins w:id="66" w:author="Huawei" w:date="2023-08-08T16:46:00Z">
              <w:r>
                <w:t>O</w:t>
              </w:r>
            </w:ins>
          </w:p>
        </w:tc>
        <w:tc>
          <w:tcPr>
            <w:tcW w:w="1134" w:type="dxa"/>
          </w:tcPr>
          <w:p w14:paraId="5095E6C1" w14:textId="77777777" w:rsidR="00131597" w:rsidRPr="00E3515F" w:rsidRDefault="00131597" w:rsidP="00D9619B">
            <w:pPr>
              <w:pStyle w:val="TAL"/>
              <w:rPr>
                <w:ins w:id="67" w:author="Huawei" w:date="2023-08-08T16:37:00Z"/>
              </w:rPr>
            </w:pPr>
            <w:ins w:id="68" w:author="Huawei" w:date="2023-08-08T16:46:00Z">
              <w:r>
                <w:t>0..1</w:t>
              </w:r>
            </w:ins>
          </w:p>
        </w:tc>
        <w:tc>
          <w:tcPr>
            <w:tcW w:w="2856" w:type="dxa"/>
          </w:tcPr>
          <w:p w14:paraId="21C258E6" w14:textId="77777777" w:rsidR="00131597" w:rsidRDefault="00131597" w:rsidP="00D9619B">
            <w:pPr>
              <w:pStyle w:val="TAL"/>
              <w:rPr>
                <w:ins w:id="69" w:author="Huawei" w:date="2023-08-08T16:46:00Z"/>
              </w:rPr>
            </w:pPr>
            <w:ins w:id="70" w:author="Huawei" w:date="2023-08-08T16:46:00Z">
              <w:r>
                <w:t xml:space="preserve">Pause analytics consumption flag. Set to </w:t>
              </w:r>
              <w:r>
                <w:rPr>
                  <w:rFonts w:cs="Arial"/>
                  <w:szCs w:val="18"/>
                  <w:lang w:eastAsia="zh-CN"/>
                </w:rPr>
                <w:t>"</w:t>
              </w:r>
              <w:r>
                <w:t>true</w:t>
              </w:r>
              <w:r>
                <w:rPr>
                  <w:rFonts w:cs="Arial"/>
                  <w:szCs w:val="18"/>
                  <w:lang w:eastAsia="zh-CN"/>
                </w:rPr>
                <w:t>"</w:t>
              </w:r>
              <w:r>
                <w:t xml:space="preserve"> to indicate the NWDAF to stop sending the notifications of analytics </w:t>
              </w:r>
              <w:r w:rsidRPr="003C6305">
                <w:t>without cancel the subscription</w:t>
              </w:r>
              <w:r>
                <w:t>.</w:t>
              </w:r>
            </w:ins>
          </w:p>
          <w:p w14:paraId="37D940C7" w14:textId="77777777" w:rsidR="00131597" w:rsidRDefault="00131597" w:rsidP="00D9619B">
            <w:pPr>
              <w:pStyle w:val="TAL"/>
              <w:rPr>
                <w:ins w:id="71" w:author="Huawei" w:date="2023-08-08T16:37:00Z"/>
              </w:rPr>
            </w:pPr>
            <w:ins w:id="72" w:author="Huawei" w:date="2023-08-08T16:46:00Z">
              <w:r>
                <w:t xml:space="preserve">Default value is </w:t>
              </w:r>
              <w:r>
                <w:rPr>
                  <w:rFonts w:cs="Arial"/>
                  <w:szCs w:val="18"/>
                  <w:lang w:eastAsia="zh-CN"/>
                </w:rPr>
                <w:t>"</w:t>
              </w:r>
              <w:r>
                <w:t>false</w:t>
              </w:r>
              <w:r>
                <w:rPr>
                  <w:rFonts w:cs="Arial"/>
                  <w:szCs w:val="18"/>
                  <w:lang w:eastAsia="zh-CN"/>
                </w:rPr>
                <w:t>"</w:t>
              </w:r>
              <w:r>
                <w:t xml:space="preserve"> if omitted.</w:t>
              </w:r>
            </w:ins>
          </w:p>
        </w:tc>
        <w:tc>
          <w:tcPr>
            <w:tcW w:w="1843" w:type="dxa"/>
          </w:tcPr>
          <w:p w14:paraId="2496E83D" w14:textId="77777777" w:rsidR="00131597" w:rsidRDefault="00131597" w:rsidP="00D9619B">
            <w:pPr>
              <w:pStyle w:val="TAL"/>
              <w:rPr>
                <w:ins w:id="73" w:author="Huawei" w:date="2023-08-08T16:37:00Z"/>
              </w:rPr>
            </w:pPr>
            <w:ins w:id="74" w:author="Huawei" w:date="2023-08-08T16:46:00Z">
              <w:r>
                <w:rPr>
                  <w:lang w:eastAsia="zh-CN"/>
                </w:rPr>
                <w:t>Analytics</w:t>
              </w:r>
              <w:r>
                <w:rPr>
                  <w:rFonts w:hint="eastAsia"/>
                  <w:lang w:eastAsia="zh-CN"/>
                </w:rPr>
                <w:t>A</w:t>
              </w:r>
              <w:r>
                <w:rPr>
                  <w:lang w:eastAsia="zh-CN"/>
                </w:rPr>
                <w:t>ccuracy</w:t>
              </w:r>
            </w:ins>
          </w:p>
        </w:tc>
      </w:tr>
      <w:tr w:rsidR="00131597" w14:paraId="24D876CF" w14:textId="77777777" w:rsidTr="00D9619B">
        <w:trPr>
          <w:jc w:val="center"/>
          <w:ins w:id="75" w:author="Huawei" w:date="2023-08-08T16:37:00Z"/>
        </w:trPr>
        <w:tc>
          <w:tcPr>
            <w:tcW w:w="1531" w:type="dxa"/>
          </w:tcPr>
          <w:p w14:paraId="6DB98B41" w14:textId="77777777" w:rsidR="00131597" w:rsidRDefault="00131597" w:rsidP="00D9619B">
            <w:pPr>
              <w:pStyle w:val="TAL"/>
              <w:rPr>
                <w:ins w:id="76" w:author="Huawei" w:date="2023-08-08T16:37:00Z"/>
              </w:rPr>
            </w:pPr>
            <w:ins w:id="77" w:author="Huawei" w:date="2023-08-08T16:46:00Z">
              <w:r>
                <w:rPr>
                  <w:rFonts w:hint="eastAsia"/>
                  <w:lang w:eastAsia="zh-CN"/>
                </w:rPr>
                <w:t>r</w:t>
              </w:r>
              <w:r>
                <w:rPr>
                  <w:lang w:eastAsia="zh-CN"/>
                </w:rPr>
                <w:t>esumeFlg</w:t>
              </w:r>
            </w:ins>
          </w:p>
        </w:tc>
        <w:tc>
          <w:tcPr>
            <w:tcW w:w="1559" w:type="dxa"/>
          </w:tcPr>
          <w:p w14:paraId="02201DB9" w14:textId="77777777" w:rsidR="00131597" w:rsidRPr="00E3515F" w:rsidRDefault="00131597" w:rsidP="00D9619B">
            <w:pPr>
              <w:pStyle w:val="TAL"/>
              <w:rPr>
                <w:ins w:id="78" w:author="Huawei" w:date="2023-08-08T16:37:00Z"/>
              </w:rPr>
            </w:pPr>
            <w:ins w:id="79" w:author="Huawei" w:date="2023-08-08T16:46:00Z">
              <w:r>
                <w:t>boolean</w:t>
              </w:r>
            </w:ins>
          </w:p>
        </w:tc>
        <w:tc>
          <w:tcPr>
            <w:tcW w:w="425" w:type="dxa"/>
          </w:tcPr>
          <w:p w14:paraId="25210545" w14:textId="77777777" w:rsidR="00131597" w:rsidRPr="00E3515F" w:rsidRDefault="00131597" w:rsidP="00D9619B">
            <w:pPr>
              <w:pStyle w:val="TAC"/>
              <w:rPr>
                <w:ins w:id="80" w:author="Huawei" w:date="2023-08-08T16:37:00Z"/>
              </w:rPr>
            </w:pPr>
            <w:ins w:id="81" w:author="Huawei" w:date="2023-08-08T16:46:00Z">
              <w:r>
                <w:t>O</w:t>
              </w:r>
            </w:ins>
          </w:p>
        </w:tc>
        <w:tc>
          <w:tcPr>
            <w:tcW w:w="1134" w:type="dxa"/>
          </w:tcPr>
          <w:p w14:paraId="7ED3F158" w14:textId="77777777" w:rsidR="00131597" w:rsidRPr="00E3515F" w:rsidRDefault="00131597" w:rsidP="00D9619B">
            <w:pPr>
              <w:pStyle w:val="TAL"/>
              <w:rPr>
                <w:ins w:id="82" w:author="Huawei" w:date="2023-08-08T16:37:00Z"/>
              </w:rPr>
            </w:pPr>
            <w:ins w:id="83" w:author="Huawei" w:date="2023-08-08T16:46:00Z">
              <w:r>
                <w:t>0..1</w:t>
              </w:r>
            </w:ins>
          </w:p>
        </w:tc>
        <w:tc>
          <w:tcPr>
            <w:tcW w:w="2856" w:type="dxa"/>
          </w:tcPr>
          <w:p w14:paraId="23DEC68A" w14:textId="77777777" w:rsidR="00131597" w:rsidRDefault="00131597" w:rsidP="00D9619B">
            <w:pPr>
              <w:pStyle w:val="TAL"/>
              <w:rPr>
                <w:ins w:id="84" w:author="Huawei" w:date="2023-08-08T16:46:00Z"/>
              </w:rPr>
            </w:pPr>
            <w:ins w:id="85" w:author="Huawei" w:date="2023-08-08T16:46:00Z">
              <w:r>
                <w:t xml:space="preserve">Resume analytics consumption flag. Set to </w:t>
              </w:r>
              <w:r>
                <w:rPr>
                  <w:rFonts w:cs="Arial"/>
                  <w:szCs w:val="18"/>
                  <w:lang w:eastAsia="zh-CN"/>
                </w:rPr>
                <w:t>"</w:t>
              </w:r>
              <w:r>
                <w:t>true</w:t>
              </w:r>
              <w:r>
                <w:rPr>
                  <w:rFonts w:cs="Arial"/>
                  <w:szCs w:val="18"/>
                  <w:lang w:eastAsia="zh-CN"/>
                </w:rPr>
                <w:t>"</w:t>
              </w:r>
              <w:r>
                <w:t xml:space="preserve"> to indicate the NWDAF to resume sending the notifications of analytics.</w:t>
              </w:r>
            </w:ins>
          </w:p>
          <w:p w14:paraId="3473627E" w14:textId="77777777" w:rsidR="00131597" w:rsidRDefault="00131597" w:rsidP="00D9619B">
            <w:pPr>
              <w:pStyle w:val="TAL"/>
              <w:rPr>
                <w:ins w:id="86" w:author="Huawei" w:date="2023-08-08T16:37:00Z"/>
              </w:rPr>
            </w:pPr>
            <w:ins w:id="87" w:author="Huawei" w:date="2023-08-08T16:46:00Z">
              <w:r>
                <w:t xml:space="preserve">Default value is </w:t>
              </w:r>
              <w:r>
                <w:rPr>
                  <w:rFonts w:cs="Arial"/>
                  <w:szCs w:val="18"/>
                  <w:lang w:eastAsia="zh-CN"/>
                </w:rPr>
                <w:t>"</w:t>
              </w:r>
              <w:r>
                <w:t>false</w:t>
              </w:r>
              <w:r>
                <w:rPr>
                  <w:rFonts w:cs="Arial"/>
                  <w:szCs w:val="18"/>
                  <w:lang w:eastAsia="zh-CN"/>
                </w:rPr>
                <w:t>"</w:t>
              </w:r>
              <w:r>
                <w:t xml:space="preserve"> if omitted.</w:t>
              </w:r>
            </w:ins>
          </w:p>
        </w:tc>
        <w:tc>
          <w:tcPr>
            <w:tcW w:w="1843" w:type="dxa"/>
          </w:tcPr>
          <w:p w14:paraId="499644C1" w14:textId="77777777" w:rsidR="00131597" w:rsidRDefault="00131597" w:rsidP="00D9619B">
            <w:pPr>
              <w:pStyle w:val="TAL"/>
              <w:rPr>
                <w:ins w:id="88" w:author="Huawei" w:date="2023-08-08T16:37:00Z"/>
              </w:rPr>
            </w:pPr>
            <w:ins w:id="89" w:author="Huawei" w:date="2023-08-08T16:46:00Z">
              <w:r>
                <w:rPr>
                  <w:lang w:eastAsia="zh-CN"/>
                </w:rPr>
                <w:t>Analytics</w:t>
              </w:r>
              <w:r>
                <w:rPr>
                  <w:rFonts w:hint="eastAsia"/>
                  <w:lang w:eastAsia="zh-CN"/>
                </w:rPr>
                <w:t>A</w:t>
              </w:r>
              <w:r>
                <w:rPr>
                  <w:lang w:eastAsia="zh-CN"/>
                </w:rPr>
                <w:t>ccuracy</w:t>
              </w:r>
            </w:ins>
          </w:p>
        </w:tc>
      </w:tr>
      <w:tr w:rsidR="00131597" w14:paraId="5A585A29" w14:textId="77777777" w:rsidTr="00D9619B">
        <w:trPr>
          <w:jc w:val="center"/>
        </w:trPr>
        <w:tc>
          <w:tcPr>
            <w:tcW w:w="9348" w:type="dxa"/>
            <w:gridSpan w:val="6"/>
          </w:tcPr>
          <w:p w14:paraId="1F529CBF" w14:textId="77777777" w:rsidR="00131597" w:rsidRDefault="00131597" w:rsidP="00D9619B">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 xml:space="preserve">event, the "locArea" attribute shall be provided if </w:t>
            </w:r>
            <w:r>
              <w:t>the event applied for all UEs (i.e. "anyUeInd" attribute set to true within the TargetUeId data). For "QOS_SUSTAINABILITY" event, the "locArea" attribute shall be provided.</w:t>
            </w:r>
          </w:p>
          <w:p w14:paraId="3F54120B" w14:textId="77777777" w:rsidR="00131597" w:rsidRDefault="00131597" w:rsidP="00D9619B">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174514DA" w14:textId="77777777" w:rsidR="00131597" w:rsidRDefault="00131597" w:rsidP="00D9619B">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503DB567" w14:textId="77777777" w:rsidR="00131597" w:rsidRDefault="00131597" w:rsidP="00D9619B">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6A6511D3" w14:textId="77777777" w:rsidR="00131597" w:rsidRDefault="00131597" w:rsidP="00D9619B">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4269AA96" w14:textId="77777777" w:rsidR="00131597" w:rsidRDefault="00131597" w:rsidP="00D9619B">
            <w:pPr>
              <w:pStyle w:val="TAN"/>
            </w:pPr>
            <w:r>
              <w:rPr>
                <w:rFonts w:cs="Arial"/>
                <w:szCs w:val="18"/>
              </w:rPr>
              <w:t>NOTE 6:</w:t>
            </w:r>
            <w:r>
              <w:rPr>
                <w:rFonts w:cs="Arial"/>
                <w:szCs w:val="18"/>
              </w:rPr>
              <w:tab/>
            </w:r>
            <w:r>
              <w:t xml:space="preserve">The "sampRatio" attribute and the </w:t>
            </w:r>
            <w:bookmarkStart w:id="90" w:name="_Hlk129010640"/>
            <w:r w:rsidRPr="00D5550A">
              <w:t>"</w:t>
            </w:r>
            <w:r>
              <w:rPr>
                <w:lang w:eastAsia="zh-CN"/>
              </w:rPr>
              <w:t>histAnaTimePeriod</w:t>
            </w:r>
            <w:r w:rsidRPr="00D5550A">
              <w:t>"</w:t>
            </w:r>
            <w:r>
              <w:t xml:space="preserve"> </w:t>
            </w:r>
            <w:bookmarkEnd w:id="90"/>
            <w:r>
              <w:t>attribute within EventReportingRequirement data type is not applicable for the present API. The attributes "accPerSubset", "offsetPeriod", and "timeAnaNeeded" within the EventReportingRequirement data type are applicable only if the "EneNA" feature is supported.</w:t>
            </w:r>
          </w:p>
          <w:p w14:paraId="6AC21BA6" w14:textId="77777777" w:rsidR="00131597" w:rsidRDefault="00131597" w:rsidP="00D9619B">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33ABA35F" w14:textId="77777777" w:rsidR="00131597" w:rsidRDefault="00131597" w:rsidP="00D9619B">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5AA734D9" w14:textId="77777777" w:rsidR="00131597" w:rsidRDefault="00131597" w:rsidP="00D9619B">
            <w:pPr>
              <w:pStyle w:val="TAN"/>
              <w:ind w:left="1135" w:hanging="284"/>
              <w:rPr>
                <w:rFonts w:cs="Arial"/>
                <w:szCs w:val="18"/>
              </w:rPr>
            </w:pPr>
            <w:r>
              <w:rPr>
                <w:rFonts w:cs="Arial"/>
                <w:szCs w:val="18"/>
              </w:rPr>
              <w:t>-</w:t>
            </w:r>
            <w:r>
              <w:rPr>
                <w:rFonts w:cs="Arial"/>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5BA351A8" w14:textId="77777777" w:rsidR="00131597" w:rsidRDefault="00131597" w:rsidP="00D9619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380784B" w14:textId="77777777" w:rsidR="00131597" w:rsidRDefault="00131597" w:rsidP="00D9619B">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12939C0E" w14:textId="77777777" w:rsidR="00131597" w:rsidRDefault="00131597" w:rsidP="00D9619B">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43D69183" w14:textId="77777777" w:rsidR="00131597" w:rsidRDefault="00131597" w:rsidP="00D9619B">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99932EC" w14:textId="77777777" w:rsidR="00131597" w:rsidRDefault="00131597" w:rsidP="00D9619B">
            <w:pPr>
              <w:pStyle w:val="TAN"/>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p w14:paraId="25434387" w14:textId="77777777" w:rsidR="00131597" w:rsidRDefault="00131597" w:rsidP="00D9619B">
            <w:pPr>
              <w:pStyle w:val="TAN"/>
            </w:pPr>
            <w:r w:rsidRPr="00622180">
              <w:t>NOTE </w:t>
            </w:r>
            <w:r>
              <w:t>11</w:t>
            </w:r>
            <w:r w:rsidRPr="00622180">
              <w:t>:</w:t>
            </w:r>
            <w:r w:rsidRPr="00622180">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208269F0" w14:textId="77777777" w:rsidR="00131597" w:rsidRDefault="00131597" w:rsidP="00D9619B">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r w:rsidRPr="00252CAC">
              <w:t>AnalyticsSubset</w:t>
            </w:r>
            <w:r>
              <w:t xml:space="preserve"> data type is applicable only if the </w:t>
            </w:r>
            <w:r w:rsidRPr="00D165ED">
              <w:t>"</w:t>
            </w:r>
            <w:r>
              <w:t>DnPerformanceExt_AIML”</w:t>
            </w:r>
            <w:r w:rsidRPr="00D165ED">
              <w:t xml:space="preserve"> </w:t>
            </w:r>
            <w:r>
              <w:t>feature is supported.</w:t>
            </w:r>
          </w:p>
          <w:p w14:paraId="4626D223" w14:textId="77777777" w:rsidR="00131597" w:rsidRDefault="00131597" w:rsidP="00D9619B">
            <w:pPr>
              <w:pStyle w:val="TAN"/>
              <w:rPr>
                <w:rFonts w:cs="Arial"/>
                <w:szCs w:val="18"/>
              </w:rPr>
            </w:pPr>
            <w:r>
              <w:t>NOTE 13:</w:t>
            </w:r>
            <w:r>
              <w:tab/>
              <w:t xml:space="preserve">When </w:t>
            </w:r>
            <w:r>
              <w:rPr>
                <w:rFonts w:cs="Arial"/>
                <w:szCs w:val="18"/>
              </w:rPr>
              <w:t xml:space="preserve">the </w:t>
            </w:r>
            <w:r>
              <w:t xml:space="preserve">"pduSesInfos" attribute is provided, the associated </w:t>
            </w:r>
            <w:r w:rsidRPr="00D165ED">
              <w:rPr>
                <w:rFonts w:cs="Arial"/>
                <w:szCs w:val="18"/>
              </w:rPr>
              <w:t>"appIds"</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tc>
      </w:tr>
    </w:tbl>
    <w:p w14:paraId="0A87C1BF" w14:textId="77777777" w:rsidR="00131597" w:rsidRDefault="00131597" w:rsidP="00131597">
      <w:pPr>
        <w:rPr>
          <w:lang w:eastAsia="zh-CN"/>
        </w:rPr>
      </w:pPr>
    </w:p>
    <w:p w14:paraId="1520709D" w14:textId="77777777" w:rsidR="00131597" w:rsidRDefault="00131597" w:rsidP="00131597">
      <w:pPr>
        <w:pStyle w:val="EditorsNote"/>
      </w:pPr>
      <w:r>
        <w:t>Editor´s note:</w:t>
      </w:r>
      <w:r>
        <w:tab/>
      </w:r>
      <w:r>
        <w:rPr>
          <w:lang w:eastAsia="zh-CN"/>
        </w:rPr>
        <w:t>T</w:t>
      </w:r>
      <w:r>
        <w:rPr>
          <w:rFonts w:hint="eastAsia"/>
          <w:lang w:eastAsia="zh-CN"/>
        </w:rPr>
        <w:t>he</w:t>
      </w:r>
      <w:r>
        <w:t xml:space="preserve"> </w:t>
      </w:r>
      <w:r>
        <w:rPr>
          <w:rFonts w:hint="eastAsia"/>
          <w:lang w:eastAsia="zh-CN"/>
        </w:rPr>
        <w:t>definition</w:t>
      </w:r>
      <w:r>
        <w:t xml:space="preserve"> </w:t>
      </w:r>
      <w:r>
        <w:rPr>
          <w:rFonts w:hint="eastAsia"/>
          <w:lang w:eastAsia="zh-CN"/>
        </w:rPr>
        <w:t>of</w:t>
      </w:r>
      <w:r>
        <w:t xml:space="preserve"> </w:t>
      </w:r>
      <w:r>
        <w:rPr>
          <w:rFonts w:hint="eastAsia"/>
          <w:lang w:eastAsia="zh-CN"/>
        </w:rPr>
        <w:t>the</w:t>
      </w:r>
      <w:r>
        <w:t xml:space="preserve"> </w:t>
      </w:r>
      <w:r>
        <w:rPr>
          <w:rFonts w:hint="eastAsia"/>
          <w:lang w:eastAsia="zh-CN"/>
        </w:rPr>
        <w:t>threshold</w:t>
      </w:r>
      <w:r>
        <w:rPr>
          <w:lang w:eastAsia="zh-CN"/>
        </w:rPr>
        <w:t xml:space="preserve"> </w:t>
      </w:r>
      <w:r>
        <w:rPr>
          <w:rFonts w:hint="eastAsia"/>
          <w:lang w:eastAsia="zh-CN"/>
        </w:rPr>
        <w:t>for</w:t>
      </w:r>
      <w:r>
        <w:rPr>
          <w:lang w:eastAsia="zh-CN"/>
        </w:rPr>
        <w:t xml:space="preserve"> E2E </w:t>
      </w:r>
      <w:r>
        <w:rPr>
          <w:rFonts w:hint="eastAsia"/>
          <w:lang w:eastAsia="zh-CN"/>
        </w:rPr>
        <w:t>data</w:t>
      </w:r>
      <w:r>
        <w:rPr>
          <w:lang w:eastAsia="zh-CN"/>
        </w:rPr>
        <w:t xml:space="preserve"> </w:t>
      </w:r>
      <w:r>
        <w:rPr>
          <w:rFonts w:hint="eastAsia"/>
          <w:lang w:eastAsia="zh-CN"/>
        </w:rPr>
        <w:t>volume</w:t>
      </w:r>
      <w:r>
        <w:rPr>
          <w:lang w:eastAsia="zh-CN"/>
        </w:rPr>
        <w:t xml:space="preserve"> </w:t>
      </w:r>
      <w:r>
        <w:rPr>
          <w:rFonts w:hint="eastAsia"/>
          <w:lang w:eastAsia="zh-CN"/>
        </w:rPr>
        <w:t>transfer</w:t>
      </w:r>
      <w:r>
        <w:rPr>
          <w:lang w:eastAsia="zh-CN"/>
        </w:rPr>
        <w:t xml:space="preserve"> </w:t>
      </w:r>
      <w:r>
        <w:rPr>
          <w:rFonts w:hint="eastAsia"/>
          <w:lang w:eastAsia="zh-CN"/>
        </w:rPr>
        <w:t>time</w:t>
      </w:r>
      <w:r>
        <w:t xml:space="preserve"> </w:t>
      </w:r>
      <w:r>
        <w:rPr>
          <w:rFonts w:hint="eastAsia"/>
          <w:lang w:eastAsia="zh-CN"/>
        </w:rPr>
        <w:t>is</w:t>
      </w:r>
      <w:r>
        <w:t xml:space="preserve"> FFS.</w:t>
      </w:r>
    </w:p>
    <w:p w14:paraId="362C0C28" w14:textId="77777777" w:rsidR="00872015" w:rsidRPr="00131597" w:rsidRDefault="00872015" w:rsidP="00872015"/>
    <w:bookmarkEnd w:id="14"/>
    <w:p w14:paraId="10318878" w14:textId="77777777" w:rsidR="00872015" w:rsidRPr="00B61815" w:rsidRDefault="00872015" w:rsidP="008720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D81864" w14:textId="77777777" w:rsidR="00872015" w:rsidRPr="008B1C02" w:rsidRDefault="00872015" w:rsidP="00872015">
      <w:pPr>
        <w:pStyle w:val="1"/>
      </w:pPr>
      <w:bookmarkStart w:id="91" w:name="_Toc28013571"/>
      <w:bookmarkStart w:id="92" w:name="_Toc36040409"/>
      <w:bookmarkStart w:id="93" w:name="_Toc44693057"/>
      <w:bookmarkStart w:id="94" w:name="_Toc45134518"/>
      <w:bookmarkStart w:id="95" w:name="_Toc49607582"/>
      <w:bookmarkStart w:id="96" w:name="_Toc51763554"/>
      <w:bookmarkStart w:id="97" w:name="_Toc58850472"/>
      <w:bookmarkStart w:id="98" w:name="_Toc59018852"/>
      <w:bookmarkStart w:id="99" w:name="_Toc68169864"/>
      <w:bookmarkStart w:id="100" w:name="_Toc114212746"/>
      <w:bookmarkStart w:id="101" w:name="_Toc122117135"/>
      <w:r w:rsidRPr="008B1C02">
        <w:t>A.4</w:t>
      </w:r>
      <w:r w:rsidRPr="008B1C02">
        <w:tab/>
        <w:t>AnalyticsExposure API</w:t>
      </w:r>
      <w:bookmarkEnd w:id="91"/>
      <w:bookmarkEnd w:id="92"/>
      <w:bookmarkEnd w:id="93"/>
      <w:bookmarkEnd w:id="94"/>
      <w:bookmarkEnd w:id="95"/>
      <w:bookmarkEnd w:id="96"/>
      <w:bookmarkEnd w:id="97"/>
      <w:bookmarkEnd w:id="98"/>
      <w:bookmarkEnd w:id="99"/>
      <w:bookmarkEnd w:id="100"/>
      <w:bookmarkEnd w:id="101"/>
    </w:p>
    <w:p w14:paraId="642C7849" w14:textId="77777777" w:rsidR="00872015" w:rsidRPr="008B1C02" w:rsidRDefault="00872015" w:rsidP="00872015">
      <w:pPr>
        <w:pStyle w:val="PL"/>
      </w:pPr>
      <w:r w:rsidRPr="008B1C02">
        <w:t>openapi: 3.0.0</w:t>
      </w:r>
    </w:p>
    <w:p w14:paraId="190F7F0F" w14:textId="77777777" w:rsidR="00872015" w:rsidRDefault="00872015" w:rsidP="00872015">
      <w:pPr>
        <w:pStyle w:val="PL"/>
      </w:pPr>
    </w:p>
    <w:p w14:paraId="028A2391" w14:textId="77777777" w:rsidR="00872015" w:rsidRPr="008B1C02" w:rsidRDefault="00872015" w:rsidP="00872015">
      <w:pPr>
        <w:pStyle w:val="PL"/>
      </w:pPr>
      <w:r w:rsidRPr="008B1C02">
        <w:t>info:</w:t>
      </w:r>
    </w:p>
    <w:p w14:paraId="08831F3C" w14:textId="77777777" w:rsidR="00872015" w:rsidRPr="008B1C02" w:rsidRDefault="00872015" w:rsidP="00872015">
      <w:pPr>
        <w:pStyle w:val="PL"/>
      </w:pPr>
      <w:r w:rsidRPr="008B1C02">
        <w:t xml:space="preserve">  title: 3gpp-analyticsexposure</w:t>
      </w:r>
    </w:p>
    <w:p w14:paraId="29520510" w14:textId="77777777" w:rsidR="00872015" w:rsidRPr="008B1C02" w:rsidRDefault="00872015" w:rsidP="00872015">
      <w:pPr>
        <w:pStyle w:val="PL"/>
      </w:pPr>
      <w:r w:rsidRPr="008B1C02">
        <w:t xml:space="preserve">  version: 1.2.0</w:t>
      </w:r>
      <w:r w:rsidRPr="008B1C02">
        <w:rPr>
          <w:lang w:val="en-US"/>
        </w:rPr>
        <w:t>-alpha.</w:t>
      </w:r>
      <w:r>
        <w:rPr>
          <w:lang w:val="en-US"/>
        </w:rPr>
        <w:t>3</w:t>
      </w:r>
    </w:p>
    <w:p w14:paraId="4A98ED20" w14:textId="77777777" w:rsidR="00872015" w:rsidRPr="008B1C02" w:rsidRDefault="00872015" w:rsidP="00872015">
      <w:pPr>
        <w:pStyle w:val="PL"/>
      </w:pPr>
      <w:r w:rsidRPr="008B1C02">
        <w:t xml:space="preserve">  description: |</w:t>
      </w:r>
    </w:p>
    <w:p w14:paraId="67CDC9AA" w14:textId="77777777" w:rsidR="00872015" w:rsidRPr="008B1C02" w:rsidRDefault="00872015" w:rsidP="00872015">
      <w:pPr>
        <w:pStyle w:val="PL"/>
      </w:pPr>
      <w:r w:rsidRPr="008B1C02">
        <w:t xml:space="preserve">    API for Analytics Exposure.  </w:t>
      </w:r>
    </w:p>
    <w:p w14:paraId="5CBE699B" w14:textId="77777777" w:rsidR="00872015" w:rsidRPr="008B1C02" w:rsidRDefault="00872015" w:rsidP="00872015">
      <w:pPr>
        <w:pStyle w:val="PL"/>
      </w:pPr>
      <w:r w:rsidRPr="008B1C02">
        <w:t xml:space="preserve">    © 202</w:t>
      </w:r>
      <w:r>
        <w:t>3</w:t>
      </w:r>
      <w:r w:rsidRPr="008B1C02">
        <w:t xml:space="preserve">, 3GPP Organizational Partners (ARIB, ATIS, CCSA, ETSI, TSDSI, TTA, TTC).  </w:t>
      </w:r>
    </w:p>
    <w:p w14:paraId="0FE639E6" w14:textId="77777777" w:rsidR="00872015" w:rsidRPr="008B1C02" w:rsidRDefault="00872015" w:rsidP="00872015">
      <w:pPr>
        <w:pStyle w:val="PL"/>
      </w:pPr>
      <w:r w:rsidRPr="008B1C02">
        <w:t xml:space="preserve">    All rights reserved.</w:t>
      </w:r>
    </w:p>
    <w:p w14:paraId="0E47F730" w14:textId="77777777" w:rsidR="00872015" w:rsidRDefault="00872015" w:rsidP="00872015">
      <w:pPr>
        <w:pStyle w:val="PL"/>
      </w:pPr>
    </w:p>
    <w:p w14:paraId="79E29C9D" w14:textId="77777777" w:rsidR="00872015" w:rsidRPr="008B1C02" w:rsidRDefault="00872015" w:rsidP="00872015">
      <w:pPr>
        <w:pStyle w:val="PL"/>
      </w:pPr>
      <w:r w:rsidRPr="008B1C02">
        <w:t>externalDocs:</w:t>
      </w:r>
    </w:p>
    <w:p w14:paraId="059F2B60" w14:textId="77777777" w:rsidR="00872015" w:rsidRPr="008B1C02" w:rsidRDefault="00872015" w:rsidP="00872015">
      <w:pPr>
        <w:pStyle w:val="PL"/>
      </w:pPr>
      <w:r w:rsidRPr="008B1C02">
        <w:t xml:space="preserve">  description: &gt;</w:t>
      </w:r>
    </w:p>
    <w:p w14:paraId="464FAA90" w14:textId="77777777" w:rsidR="00872015" w:rsidRPr="008B1C02" w:rsidRDefault="00872015" w:rsidP="00872015">
      <w:pPr>
        <w:pStyle w:val="PL"/>
      </w:pPr>
      <w:r w:rsidRPr="008B1C02">
        <w:t xml:space="preserve">    3GPP TS 29.522 V18.</w:t>
      </w:r>
      <w:r>
        <w:t>2</w:t>
      </w:r>
      <w:r w:rsidRPr="008B1C02">
        <w:t>.0; 5G System; Network Exposure Function Northbound APIs.</w:t>
      </w:r>
    </w:p>
    <w:p w14:paraId="794F21FD" w14:textId="77777777" w:rsidR="00872015" w:rsidRPr="008B1C02" w:rsidRDefault="00872015" w:rsidP="00872015">
      <w:pPr>
        <w:pStyle w:val="PL"/>
      </w:pPr>
      <w:r w:rsidRPr="008B1C02">
        <w:lastRenderedPageBreak/>
        <w:t xml:space="preserve">  url: 'https://www.3gpp.org/ftp/Specs/archive/29_series/29.522/'</w:t>
      </w:r>
    </w:p>
    <w:p w14:paraId="6BD7D248" w14:textId="77777777" w:rsidR="00872015" w:rsidRDefault="00872015" w:rsidP="00872015">
      <w:pPr>
        <w:pStyle w:val="PL"/>
      </w:pPr>
    </w:p>
    <w:p w14:paraId="51AAF93C" w14:textId="77777777" w:rsidR="00872015" w:rsidRPr="008B1C02" w:rsidRDefault="00872015" w:rsidP="00872015">
      <w:pPr>
        <w:pStyle w:val="PL"/>
      </w:pPr>
      <w:r w:rsidRPr="008B1C02">
        <w:t>security:</w:t>
      </w:r>
    </w:p>
    <w:p w14:paraId="27284DFD" w14:textId="77777777" w:rsidR="00872015" w:rsidRPr="008B1C02" w:rsidRDefault="00872015" w:rsidP="00872015">
      <w:pPr>
        <w:pStyle w:val="PL"/>
        <w:rPr>
          <w:lang w:val="en-US"/>
        </w:rPr>
      </w:pPr>
      <w:r w:rsidRPr="008B1C02">
        <w:rPr>
          <w:lang w:val="en-US"/>
        </w:rPr>
        <w:t xml:space="preserve">  - {}</w:t>
      </w:r>
    </w:p>
    <w:p w14:paraId="5044988F" w14:textId="77777777" w:rsidR="00872015" w:rsidRPr="008B1C02" w:rsidRDefault="00872015" w:rsidP="00872015">
      <w:pPr>
        <w:pStyle w:val="PL"/>
      </w:pPr>
      <w:r w:rsidRPr="008B1C02">
        <w:t xml:space="preserve">  - oAuth2ClientCredentials: []</w:t>
      </w:r>
    </w:p>
    <w:p w14:paraId="729D81E2" w14:textId="77777777" w:rsidR="00872015" w:rsidRDefault="00872015" w:rsidP="00872015">
      <w:pPr>
        <w:pStyle w:val="PL"/>
      </w:pPr>
    </w:p>
    <w:p w14:paraId="1F8CB670" w14:textId="77777777" w:rsidR="00872015" w:rsidRPr="008B1C02" w:rsidRDefault="00872015" w:rsidP="00872015">
      <w:pPr>
        <w:pStyle w:val="PL"/>
      </w:pPr>
      <w:r w:rsidRPr="008B1C02">
        <w:t>servers:</w:t>
      </w:r>
    </w:p>
    <w:p w14:paraId="743F9990" w14:textId="77777777" w:rsidR="00872015" w:rsidRPr="008B1C02" w:rsidRDefault="00872015" w:rsidP="00872015">
      <w:pPr>
        <w:pStyle w:val="PL"/>
      </w:pPr>
      <w:r w:rsidRPr="008B1C02">
        <w:t xml:space="preserve">  - url: '{apiRoot}/3gpp-analyticsexposure/v1'</w:t>
      </w:r>
    </w:p>
    <w:p w14:paraId="46F30FF7" w14:textId="77777777" w:rsidR="00872015" w:rsidRPr="008B1C02" w:rsidRDefault="00872015" w:rsidP="00872015">
      <w:pPr>
        <w:pStyle w:val="PL"/>
      </w:pPr>
      <w:r w:rsidRPr="008B1C02">
        <w:t xml:space="preserve">    variables:</w:t>
      </w:r>
    </w:p>
    <w:p w14:paraId="75B84ADF" w14:textId="77777777" w:rsidR="00872015" w:rsidRPr="008B1C02" w:rsidRDefault="00872015" w:rsidP="00872015">
      <w:pPr>
        <w:pStyle w:val="PL"/>
      </w:pPr>
      <w:r w:rsidRPr="008B1C02">
        <w:t xml:space="preserve">      apiRoot:</w:t>
      </w:r>
    </w:p>
    <w:p w14:paraId="3A1D4C8A" w14:textId="77777777" w:rsidR="00872015" w:rsidRPr="008B1C02" w:rsidRDefault="00872015" w:rsidP="00872015">
      <w:pPr>
        <w:pStyle w:val="PL"/>
      </w:pPr>
      <w:r w:rsidRPr="008B1C02">
        <w:t xml:space="preserve">        default: https://example.com</w:t>
      </w:r>
    </w:p>
    <w:p w14:paraId="110E29F8" w14:textId="77777777" w:rsidR="00872015" w:rsidRPr="008B1C02" w:rsidRDefault="00872015" w:rsidP="00872015">
      <w:pPr>
        <w:pStyle w:val="PL"/>
      </w:pPr>
      <w:r w:rsidRPr="008B1C02">
        <w:t xml:space="preserve">        description: apiRoot as defined in clause 5.2.4 of 3GPP TS 29.122.</w:t>
      </w:r>
    </w:p>
    <w:p w14:paraId="676CCEC8" w14:textId="77777777" w:rsidR="00872015" w:rsidRDefault="00872015" w:rsidP="00872015">
      <w:pPr>
        <w:pStyle w:val="PL"/>
      </w:pPr>
    </w:p>
    <w:p w14:paraId="5445B7A1" w14:textId="77777777" w:rsidR="00872015" w:rsidRPr="008B1C02" w:rsidRDefault="00872015" w:rsidP="00872015">
      <w:pPr>
        <w:pStyle w:val="PL"/>
      </w:pPr>
      <w:r w:rsidRPr="008B1C02">
        <w:t>paths:</w:t>
      </w:r>
    </w:p>
    <w:p w14:paraId="11A287B0" w14:textId="77777777" w:rsidR="00872015" w:rsidRPr="008B1C02" w:rsidRDefault="00872015" w:rsidP="00872015">
      <w:pPr>
        <w:pStyle w:val="PL"/>
      </w:pPr>
      <w:r w:rsidRPr="008B1C02">
        <w:t xml:space="preserve">  /{afId}/subscriptions:</w:t>
      </w:r>
    </w:p>
    <w:p w14:paraId="233C2981" w14:textId="77777777" w:rsidR="00872015" w:rsidRPr="008B1C02" w:rsidRDefault="00872015" w:rsidP="00872015">
      <w:pPr>
        <w:pStyle w:val="PL"/>
      </w:pPr>
      <w:r w:rsidRPr="008B1C02">
        <w:t xml:space="preserve">    get:</w:t>
      </w:r>
    </w:p>
    <w:p w14:paraId="5611070A" w14:textId="77777777" w:rsidR="00872015" w:rsidRPr="008B1C02" w:rsidRDefault="00872015" w:rsidP="00872015">
      <w:pPr>
        <w:pStyle w:val="PL"/>
      </w:pPr>
      <w:r w:rsidRPr="008B1C02">
        <w:t xml:space="preserve">      summary: read all of the active subscriptions for the AF</w:t>
      </w:r>
    </w:p>
    <w:p w14:paraId="6647E7EB" w14:textId="77777777" w:rsidR="00872015" w:rsidRPr="008B1C02" w:rsidRDefault="00872015" w:rsidP="00872015">
      <w:pPr>
        <w:pStyle w:val="PL"/>
      </w:pPr>
      <w:r w:rsidRPr="008B1C02">
        <w:rPr>
          <w:rFonts w:cs="Courier New"/>
          <w:szCs w:val="16"/>
        </w:rPr>
        <w:t xml:space="preserve">      operationId: ReadAllSubscriptions</w:t>
      </w:r>
    </w:p>
    <w:p w14:paraId="6F9901AD" w14:textId="77777777" w:rsidR="00872015" w:rsidRPr="008B1C02" w:rsidRDefault="00872015" w:rsidP="00872015">
      <w:pPr>
        <w:pStyle w:val="PL"/>
      </w:pPr>
      <w:r w:rsidRPr="008B1C02">
        <w:t xml:space="preserve">      tags:</w:t>
      </w:r>
    </w:p>
    <w:p w14:paraId="5BE24BD9" w14:textId="77777777" w:rsidR="00872015" w:rsidRPr="008B1C02" w:rsidRDefault="00872015" w:rsidP="00872015">
      <w:pPr>
        <w:pStyle w:val="PL"/>
      </w:pPr>
      <w:r w:rsidRPr="008B1C02">
        <w:t xml:space="preserve">        - </w:t>
      </w:r>
      <w:r w:rsidRPr="008B1C02">
        <w:rPr>
          <w:rFonts w:eastAsia="Times New Roman"/>
        </w:rPr>
        <w:t>Analytics Exposure Subscriptions</w:t>
      </w:r>
    </w:p>
    <w:p w14:paraId="1384A35E" w14:textId="77777777" w:rsidR="00872015" w:rsidRPr="008B1C02" w:rsidRDefault="00872015" w:rsidP="00872015">
      <w:pPr>
        <w:pStyle w:val="PL"/>
      </w:pPr>
      <w:r w:rsidRPr="008B1C02">
        <w:t xml:space="preserve">      parameters:</w:t>
      </w:r>
    </w:p>
    <w:p w14:paraId="627C1753" w14:textId="77777777" w:rsidR="00872015" w:rsidRPr="008B1C02" w:rsidRDefault="00872015" w:rsidP="00872015">
      <w:pPr>
        <w:pStyle w:val="PL"/>
      </w:pPr>
      <w:r w:rsidRPr="008B1C02">
        <w:t xml:space="preserve">        - name: afId</w:t>
      </w:r>
    </w:p>
    <w:p w14:paraId="4D97C49C" w14:textId="77777777" w:rsidR="00872015" w:rsidRPr="008B1C02" w:rsidRDefault="00872015" w:rsidP="00872015">
      <w:pPr>
        <w:pStyle w:val="PL"/>
      </w:pPr>
      <w:r w:rsidRPr="008B1C02">
        <w:t xml:space="preserve">          in: path</w:t>
      </w:r>
    </w:p>
    <w:p w14:paraId="525E7F5E" w14:textId="77777777" w:rsidR="00872015" w:rsidRPr="008B1C02" w:rsidRDefault="00872015" w:rsidP="00872015">
      <w:pPr>
        <w:pStyle w:val="PL"/>
      </w:pPr>
      <w:r w:rsidRPr="008B1C02">
        <w:t xml:space="preserve">          description: Identifier of the AF</w:t>
      </w:r>
    </w:p>
    <w:p w14:paraId="0E492C2B" w14:textId="77777777" w:rsidR="00872015" w:rsidRPr="008B1C02" w:rsidRDefault="00872015" w:rsidP="00872015">
      <w:pPr>
        <w:pStyle w:val="PL"/>
      </w:pPr>
      <w:r w:rsidRPr="008B1C02">
        <w:t xml:space="preserve">          required: true</w:t>
      </w:r>
    </w:p>
    <w:p w14:paraId="28301A21" w14:textId="77777777" w:rsidR="00872015" w:rsidRPr="008B1C02" w:rsidRDefault="00872015" w:rsidP="00872015">
      <w:pPr>
        <w:pStyle w:val="PL"/>
      </w:pPr>
      <w:r w:rsidRPr="008B1C02">
        <w:t xml:space="preserve">          schema:</w:t>
      </w:r>
    </w:p>
    <w:p w14:paraId="586739C8" w14:textId="77777777" w:rsidR="00872015" w:rsidRPr="008B1C02" w:rsidRDefault="00872015" w:rsidP="00872015">
      <w:pPr>
        <w:pStyle w:val="PL"/>
        <w:rPr>
          <w:lang w:val="en-US" w:eastAsia="es-ES"/>
        </w:rPr>
      </w:pPr>
      <w:r w:rsidRPr="008B1C02">
        <w:t xml:space="preserve">            type: string</w:t>
      </w:r>
    </w:p>
    <w:p w14:paraId="0B2086AD" w14:textId="77777777" w:rsidR="00872015" w:rsidRPr="008B1C02" w:rsidRDefault="00872015" w:rsidP="00872015">
      <w:pPr>
        <w:pStyle w:val="PL"/>
        <w:rPr>
          <w:lang w:val="en-US" w:eastAsia="es-ES"/>
        </w:rPr>
      </w:pPr>
      <w:r w:rsidRPr="008B1C02">
        <w:rPr>
          <w:lang w:val="en-US" w:eastAsia="es-ES"/>
        </w:rPr>
        <w:t xml:space="preserve">        - name: </w:t>
      </w:r>
      <w:r w:rsidRPr="008B1C02">
        <w:t>supp-feat</w:t>
      </w:r>
    </w:p>
    <w:p w14:paraId="79DB463A" w14:textId="77777777" w:rsidR="00872015" w:rsidRPr="008B1C02" w:rsidRDefault="00872015" w:rsidP="00872015">
      <w:pPr>
        <w:pStyle w:val="PL"/>
        <w:rPr>
          <w:lang w:val="en-US" w:eastAsia="es-ES"/>
        </w:rPr>
      </w:pPr>
      <w:r w:rsidRPr="008B1C02">
        <w:rPr>
          <w:lang w:val="en-US" w:eastAsia="es-ES"/>
        </w:rPr>
        <w:t xml:space="preserve">          in: query</w:t>
      </w:r>
    </w:p>
    <w:p w14:paraId="6C2225CA" w14:textId="77777777" w:rsidR="00872015" w:rsidRPr="008B1C02" w:rsidRDefault="00872015" w:rsidP="00872015">
      <w:pPr>
        <w:pStyle w:val="PL"/>
        <w:rPr>
          <w:lang w:val="en-US" w:eastAsia="es-ES"/>
        </w:rPr>
      </w:pPr>
      <w:r w:rsidRPr="008B1C02">
        <w:rPr>
          <w:lang w:val="en-US" w:eastAsia="es-ES"/>
        </w:rPr>
        <w:t xml:space="preserve">          description: Features supported by the NF service consumer</w:t>
      </w:r>
    </w:p>
    <w:p w14:paraId="7510A6FF" w14:textId="77777777" w:rsidR="00872015" w:rsidRPr="008B1C02" w:rsidRDefault="00872015" w:rsidP="00872015">
      <w:pPr>
        <w:pStyle w:val="PL"/>
        <w:rPr>
          <w:lang w:val="en-US" w:eastAsia="es-ES"/>
        </w:rPr>
      </w:pPr>
      <w:r w:rsidRPr="008B1C02">
        <w:rPr>
          <w:lang w:val="en-US" w:eastAsia="es-ES"/>
        </w:rPr>
        <w:t xml:space="preserve">          required: </w:t>
      </w:r>
      <w:r w:rsidRPr="008B1C02">
        <w:t>false</w:t>
      </w:r>
    </w:p>
    <w:p w14:paraId="1AE38524" w14:textId="77777777" w:rsidR="00872015" w:rsidRPr="008B1C02" w:rsidRDefault="00872015" w:rsidP="00872015">
      <w:pPr>
        <w:pStyle w:val="PL"/>
        <w:rPr>
          <w:lang w:val="en-US" w:eastAsia="es-ES"/>
        </w:rPr>
      </w:pPr>
      <w:r w:rsidRPr="008B1C02">
        <w:rPr>
          <w:lang w:val="en-US" w:eastAsia="es-ES"/>
        </w:rPr>
        <w:t xml:space="preserve">          schema:</w:t>
      </w:r>
    </w:p>
    <w:p w14:paraId="25777D56" w14:textId="77777777" w:rsidR="00872015" w:rsidRPr="008B1C02" w:rsidRDefault="00872015" w:rsidP="00872015">
      <w:pPr>
        <w:pStyle w:val="PL"/>
      </w:pPr>
      <w:r w:rsidRPr="008B1C02">
        <w:t xml:space="preserve">            $ref: 'TS29571_CommonData.yaml#/components/schemas/SupportedFeatures'</w:t>
      </w:r>
    </w:p>
    <w:p w14:paraId="74101C1D" w14:textId="77777777" w:rsidR="00872015" w:rsidRPr="008B1C02" w:rsidRDefault="00872015" w:rsidP="00872015">
      <w:pPr>
        <w:pStyle w:val="PL"/>
      </w:pPr>
      <w:r w:rsidRPr="008B1C02">
        <w:t xml:space="preserve">      responses:</w:t>
      </w:r>
    </w:p>
    <w:p w14:paraId="29137681" w14:textId="77777777" w:rsidR="00872015" w:rsidRPr="008B1C02" w:rsidRDefault="00872015" w:rsidP="00872015">
      <w:pPr>
        <w:pStyle w:val="PL"/>
      </w:pPr>
      <w:r w:rsidRPr="008B1C02">
        <w:t xml:space="preserve">        '200':</w:t>
      </w:r>
    </w:p>
    <w:p w14:paraId="6AB5F0FA" w14:textId="77777777" w:rsidR="00872015" w:rsidRPr="008B1C02" w:rsidRDefault="00872015" w:rsidP="00872015">
      <w:pPr>
        <w:pStyle w:val="PL"/>
      </w:pPr>
      <w:r w:rsidRPr="008B1C02">
        <w:t xml:space="preserve">          description: OK (Successful get all of the active subscriptions for the AF)</w:t>
      </w:r>
    </w:p>
    <w:p w14:paraId="60EA96E9" w14:textId="77777777" w:rsidR="00872015" w:rsidRPr="008B1C02" w:rsidRDefault="00872015" w:rsidP="00872015">
      <w:pPr>
        <w:pStyle w:val="PL"/>
      </w:pPr>
      <w:r w:rsidRPr="008B1C02">
        <w:t xml:space="preserve">          content:</w:t>
      </w:r>
    </w:p>
    <w:p w14:paraId="22AC5EA9" w14:textId="77777777" w:rsidR="00872015" w:rsidRPr="008B1C02" w:rsidRDefault="00872015" w:rsidP="00872015">
      <w:pPr>
        <w:pStyle w:val="PL"/>
      </w:pPr>
      <w:r w:rsidRPr="008B1C02">
        <w:t xml:space="preserve">            application/json:</w:t>
      </w:r>
    </w:p>
    <w:p w14:paraId="49B83018" w14:textId="77777777" w:rsidR="00872015" w:rsidRPr="008B1C02" w:rsidRDefault="00872015" w:rsidP="00872015">
      <w:pPr>
        <w:pStyle w:val="PL"/>
      </w:pPr>
      <w:r w:rsidRPr="008B1C02">
        <w:t xml:space="preserve">              schema:</w:t>
      </w:r>
    </w:p>
    <w:p w14:paraId="3A19D320" w14:textId="77777777" w:rsidR="00872015" w:rsidRPr="008B1C02" w:rsidRDefault="00872015" w:rsidP="00872015">
      <w:pPr>
        <w:pStyle w:val="PL"/>
      </w:pPr>
      <w:r w:rsidRPr="008B1C02">
        <w:t xml:space="preserve">                type: array</w:t>
      </w:r>
    </w:p>
    <w:p w14:paraId="0BC53444" w14:textId="77777777" w:rsidR="00872015" w:rsidRPr="008B1C02" w:rsidRDefault="00872015" w:rsidP="00872015">
      <w:pPr>
        <w:pStyle w:val="PL"/>
      </w:pPr>
      <w:r w:rsidRPr="008B1C02">
        <w:t xml:space="preserve">                items:</w:t>
      </w:r>
    </w:p>
    <w:p w14:paraId="2772CCAD" w14:textId="77777777" w:rsidR="00872015" w:rsidRPr="008B1C02" w:rsidRDefault="00872015" w:rsidP="0087201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A22D69F" w14:textId="77777777" w:rsidR="00872015" w:rsidRPr="008B1C02" w:rsidRDefault="00872015" w:rsidP="00872015">
      <w:pPr>
        <w:pStyle w:val="PL"/>
      </w:pPr>
      <w:r w:rsidRPr="008B1C02">
        <w:t xml:space="preserve">                minItems: 0</w:t>
      </w:r>
    </w:p>
    <w:p w14:paraId="2590806F" w14:textId="77777777" w:rsidR="00872015" w:rsidRPr="008B1C02" w:rsidRDefault="00872015" w:rsidP="00872015">
      <w:pPr>
        <w:pStyle w:val="PL"/>
      </w:pPr>
      <w:r w:rsidRPr="008B1C02">
        <w:t xml:space="preserve">        '307':</w:t>
      </w:r>
    </w:p>
    <w:p w14:paraId="339BE0BE" w14:textId="77777777" w:rsidR="00872015" w:rsidRPr="008B1C02" w:rsidRDefault="00872015" w:rsidP="00872015">
      <w:pPr>
        <w:pStyle w:val="PL"/>
      </w:pPr>
      <w:r w:rsidRPr="008B1C02">
        <w:t xml:space="preserve">          $ref: 'TS29122_CommonData.yaml#/components/responses/307'</w:t>
      </w:r>
    </w:p>
    <w:p w14:paraId="7E099842" w14:textId="77777777" w:rsidR="00872015" w:rsidRPr="008B1C02" w:rsidRDefault="00872015" w:rsidP="00872015">
      <w:pPr>
        <w:pStyle w:val="PL"/>
      </w:pPr>
      <w:r w:rsidRPr="008B1C02">
        <w:t xml:space="preserve">        '308':</w:t>
      </w:r>
    </w:p>
    <w:p w14:paraId="512327DE" w14:textId="77777777" w:rsidR="00872015" w:rsidRPr="008B1C02" w:rsidRDefault="00872015" w:rsidP="00872015">
      <w:pPr>
        <w:pStyle w:val="PL"/>
      </w:pPr>
      <w:r w:rsidRPr="008B1C02">
        <w:t xml:space="preserve">          $ref: 'TS29122_CommonData.yaml#/components/responses/308'</w:t>
      </w:r>
    </w:p>
    <w:p w14:paraId="4CBD4E48" w14:textId="77777777" w:rsidR="00872015" w:rsidRPr="008B1C02" w:rsidRDefault="00872015" w:rsidP="00872015">
      <w:pPr>
        <w:pStyle w:val="PL"/>
      </w:pPr>
      <w:r w:rsidRPr="008B1C02">
        <w:t xml:space="preserve">        '400':</w:t>
      </w:r>
    </w:p>
    <w:p w14:paraId="157109CF" w14:textId="77777777" w:rsidR="00872015" w:rsidRPr="008B1C02" w:rsidRDefault="00872015" w:rsidP="00872015">
      <w:pPr>
        <w:pStyle w:val="PL"/>
      </w:pPr>
      <w:r w:rsidRPr="008B1C02">
        <w:t xml:space="preserve">          $ref: 'TS29122_CommonData.yaml#/components/responses/400'</w:t>
      </w:r>
    </w:p>
    <w:p w14:paraId="2C920206" w14:textId="77777777" w:rsidR="00872015" w:rsidRPr="008B1C02" w:rsidRDefault="00872015" w:rsidP="00872015">
      <w:pPr>
        <w:pStyle w:val="PL"/>
      </w:pPr>
      <w:r w:rsidRPr="008B1C02">
        <w:t xml:space="preserve">        '401':</w:t>
      </w:r>
    </w:p>
    <w:p w14:paraId="78646004" w14:textId="77777777" w:rsidR="00872015" w:rsidRPr="008B1C02" w:rsidRDefault="00872015" w:rsidP="00872015">
      <w:pPr>
        <w:pStyle w:val="PL"/>
      </w:pPr>
      <w:r w:rsidRPr="008B1C02">
        <w:t xml:space="preserve">          $ref: 'TS29122_CommonData.yaml#/components/responses/401'</w:t>
      </w:r>
    </w:p>
    <w:p w14:paraId="3DC4705D" w14:textId="77777777" w:rsidR="00872015" w:rsidRPr="008B1C02" w:rsidRDefault="00872015" w:rsidP="00872015">
      <w:pPr>
        <w:pStyle w:val="PL"/>
      </w:pPr>
      <w:r w:rsidRPr="008B1C02">
        <w:t xml:space="preserve">        '403':</w:t>
      </w:r>
    </w:p>
    <w:p w14:paraId="341783D1" w14:textId="77777777" w:rsidR="00872015" w:rsidRPr="008B1C02" w:rsidRDefault="00872015" w:rsidP="00872015">
      <w:pPr>
        <w:pStyle w:val="PL"/>
      </w:pPr>
      <w:r w:rsidRPr="008B1C02">
        <w:t xml:space="preserve">          $ref: 'TS29122_CommonData.yaml#/components/responses/403'</w:t>
      </w:r>
    </w:p>
    <w:p w14:paraId="0528AF36" w14:textId="77777777" w:rsidR="00872015" w:rsidRPr="008B1C02" w:rsidRDefault="00872015" w:rsidP="00872015">
      <w:pPr>
        <w:pStyle w:val="PL"/>
      </w:pPr>
      <w:r w:rsidRPr="008B1C02">
        <w:t xml:space="preserve">        '404':</w:t>
      </w:r>
    </w:p>
    <w:p w14:paraId="04D66CA2" w14:textId="77777777" w:rsidR="00872015" w:rsidRPr="008B1C02" w:rsidRDefault="00872015" w:rsidP="00872015">
      <w:pPr>
        <w:pStyle w:val="PL"/>
      </w:pPr>
      <w:r w:rsidRPr="008B1C02">
        <w:t xml:space="preserve">          $ref: 'TS29122_CommonData.yaml#/components/responses/404'</w:t>
      </w:r>
    </w:p>
    <w:p w14:paraId="3112374D" w14:textId="77777777" w:rsidR="00872015" w:rsidRPr="008B1C02" w:rsidRDefault="00872015" w:rsidP="00872015">
      <w:pPr>
        <w:pStyle w:val="PL"/>
      </w:pPr>
      <w:r w:rsidRPr="008B1C02">
        <w:t xml:space="preserve">        '406':</w:t>
      </w:r>
    </w:p>
    <w:p w14:paraId="22E06482" w14:textId="77777777" w:rsidR="00872015" w:rsidRPr="008B1C02" w:rsidRDefault="00872015" w:rsidP="00872015">
      <w:pPr>
        <w:pStyle w:val="PL"/>
      </w:pPr>
      <w:r w:rsidRPr="008B1C02">
        <w:t xml:space="preserve">          $ref: 'TS29122_CommonData.yaml#/components/responses/406'</w:t>
      </w:r>
    </w:p>
    <w:p w14:paraId="157C9969" w14:textId="77777777" w:rsidR="00872015" w:rsidRPr="008B1C02" w:rsidRDefault="00872015" w:rsidP="00872015">
      <w:pPr>
        <w:pStyle w:val="PL"/>
      </w:pPr>
      <w:r w:rsidRPr="008B1C02">
        <w:t xml:space="preserve">        '429':</w:t>
      </w:r>
    </w:p>
    <w:p w14:paraId="6815FDE0" w14:textId="77777777" w:rsidR="00872015" w:rsidRPr="008B1C02" w:rsidRDefault="00872015" w:rsidP="00872015">
      <w:pPr>
        <w:pStyle w:val="PL"/>
      </w:pPr>
      <w:r w:rsidRPr="008B1C02">
        <w:t xml:space="preserve">          $ref: 'TS29122_CommonData.yaml#/components/responses/429'</w:t>
      </w:r>
    </w:p>
    <w:p w14:paraId="2EB96513" w14:textId="77777777" w:rsidR="00872015" w:rsidRPr="008B1C02" w:rsidRDefault="00872015" w:rsidP="00872015">
      <w:pPr>
        <w:pStyle w:val="PL"/>
      </w:pPr>
      <w:r w:rsidRPr="008B1C02">
        <w:t xml:space="preserve">        '500':</w:t>
      </w:r>
    </w:p>
    <w:p w14:paraId="1967568F" w14:textId="77777777" w:rsidR="00872015" w:rsidRPr="008B1C02" w:rsidRDefault="00872015" w:rsidP="00872015">
      <w:pPr>
        <w:pStyle w:val="PL"/>
      </w:pPr>
      <w:r w:rsidRPr="008B1C02">
        <w:t xml:space="preserve">          $ref: 'TS29122_CommonData.yaml#/components/responses/500'</w:t>
      </w:r>
    </w:p>
    <w:p w14:paraId="2C705875" w14:textId="77777777" w:rsidR="00872015" w:rsidRPr="008B1C02" w:rsidRDefault="00872015" w:rsidP="00872015">
      <w:pPr>
        <w:pStyle w:val="PL"/>
      </w:pPr>
      <w:r w:rsidRPr="008B1C02">
        <w:t xml:space="preserve">        '503':</w:t>
      </w:r>
    </w:p>
    <w:p w14:paraId="6CFE564B" w14:textId="77777777" w:rsidR="00872015" w:rsidRPr="008B1C02" w:rsidRDefault="00872015" w:rsidP="00872015">
      <w:pPr>
        <w:pStyle w:val="PL"/>
      </w:pPr>
      <w:r w:rsidRPr="008B1C02">
        <w:t xml:space="preserve">          $ref: 'TS29122_CommonData.yaml#/components/responses/503'</w:t>
      </w:r>
    </w:p>
    <w:p w14:paraId="74417A9F" w14:textId="77777777" w:rsidR="00872015" w:rsidRPr="008B1C02" w:rsidRDefault="00872015" w:rsidP="00872015">
      <w:pPr>
        <w:pStyle w:val="PL"/>
      </w:pPr>
      <w:r w:rsidRPr="008B1C02">
        <w:t xml:space="preserve">        default:</w:t>
      </w:r>
    </w:p>
    <w:p w14:paraId="0F0A1DE0" w14:textId="77777777" w:rsidR="00872015" w:rsidRPr="008B1C02" w:rsidRDefault="00872015" w:rsidP="00872015">
      <w:pPr>
        <w:pStyle w:val="PL"/>
      </w:pPr>
      <w:r w:rsidRPr="008B1C02">
        <w:t xml:space="preserve">          $ref: 'TS29122_CommonData.yaml#/components/responses/default'</w:t>
      </w:r>
    </w:p>
    <w:p w14:paraId="1228D473" w14:textId="77777777" w:rsidR="00872015" w:rsidRPr="008B1C02" w:rsidRDefault="00872015" w:rsidP="00872015">
      <w:pPr>
        <w:pStyle w:val="PL"/>
      </w:pPr>
    </w:p>
    <w:p w14:paraId="436AEA7D" w14:textId="77777777" w:rsidR="00872015" w:rsidRPr="008B1C02" w:rsidRDefault="00872015" w:rsidP="00872015">
      <w:pPr>
        <w:pStyle w:val="PL"/>
      </w:pPr>
      <w:r w:rsidRPr="008B1C02">
        <w:t xml:space="preserve">    post:</w:t>
      </w:r>
    </w:p>
    <w:p w14:paraId="77B2856A" w14:textId="77777777" w:rsidR="00872015" w:rsidRPr="008B1C02" w:rsidRDefault="00872015" w:rsidP="00872015">
      <w:pPr>
        <w:pStyle w:val="PL"/>
      </w:pPr>
      <w:r w:rsidRPr="008B1C02">
        <w:t xml:space="preserve">      summary: Creates a new subscription resource</w:t>
      </w:r>
    </w:p>
    <w:p w14:paraId="16B522B4" w14:textId="77777777" w:rsidR="00872015" w:rsidRPr="008B1C02" w:rsidRDefault="00872015" w:rsidP="00872015">
      <w:pPr>
        <w:pStyle w:val="PL"/>
      </w:pPr>
      <w:r w:rsidRPr="008B1C02">
        <w:rPr>
          <w:rFonts w:cs="Courier New"/>
          <w:szCs w:val="16"/>
        </w:rPr>
        <w:t xml:space="preserve">      operationId: CreateNewSubscription</w:t>
      </w:r>
    </w:p>
    <w:p w14:paraId="3E011C25" w14:textId="77777777" w:rsidR="00872015" w:rsidRPr="008B1C02" w:rsidRDefault="00872015" w:rsidP="00872015">
      <w:pPr>
        <w:pStyle w:val="PL"/>
      </w:pPr>
      <w:r w:rsidRPr="008B1C02">
        <w:t xml:space="preserve">      tags:</w:t>
      </w:r>
    </w:p>
    <w:p w14:paraId="4BA19F97" w14:textId="77777777" w:rsidR="00872015" w:rsidRPr="008B1C02" w:rsidRDefault="00872015" w:rsidP="00872015">
      <w:pPr>
        <w:pStyle w:val="PL"/>
      </w:pPr>
      <w:r w:rsidRPr="008B1C02">
        <w:t xml:space="preserve">        - </w:t>
      </w:r>
      <w:r w:rsidRPr="008B1C02">
        <w:rPr>
          <w:rFonts w:eastAsia="Times New Roman"/>
        </w:rPr>
        <w:t>Analytics Exposure Subscriptions</w:t>
      </w:r>
    </w:p>
    <w:p w14:paraId="12745021" w14:textId="77777777" w:rsidR="00872015" w:rsidRPr="008B1C02" w:rsidRDefault="00872015" w:rsidP="00872015">
      <w:pPr>
        <w:pStyle w:val="PL"/>
      </w:pPr>
      <w:r w:rsidRPr="008B1C02">
        <w:t xml:space="preserve">      parameters:</w:t>
      </w:r>
    </w:p>
    <w:p w14:paraId="1332C786" w14:textId="77777777" w:rsidR="00872015" w:rsidRPr="008B1C02" w:rsidRDefault="00872015" w:rsidP="00872015">
      <w:pPr>
        <w:pStyle w:val="PL"/>
      </w:pPr>
      <w:r w:rsidRPr="008B1C02">
        <w:t xml:space="preserve">        - name: afId</w:t>
      </w:r>
    </w:p>
    <w:p w14:paraId="1E1D28BD" w14:textId="77777777" w:rsidR="00872015" w:rsidRPr="008B1C02" w:rsidRDefault="00872015" w:rsidP="00872015">
      <w:pPr>
        <w:pStyle w:val="PL"/>
      </w:pPr>
      <w:r w:rsidRPr="008B1C02">
        <w:t xml:space="preserve">          in: path</w:t>
      </w:r>
    </w:p>
    <w:p w14:paraId="5FB091F5" w14:textId="77777777" w:rsidR="00872015" w:rsidRPr="008B1C02" w:rsidRDefault="00872015" w:rsidP="00872015">
      <w:pPr>
        <w:pStyle w:val="PL"/>
      </w:pPr>
      <w:r w:rsidRPr="008B1C02">
        <w:t xml:space="preserve">          description: Identifier of the AF</w:t>
      </w:r>
    </w:p>
    <w:p w14:paraId="13DC3FCB" w14:textId="77777777" w:rsidR="00872015" w:rsidRPr="008B1C02" w:rsidRDefault="00872015" w:rsidP="00872015">
      <w:pPr>
        <w:pStyle w:val="PL"/>
      </w:pPr>
      <w:r w:rsidRPr="008B1C02">
        <w:t xml:space="preserve">          required: true</w:t>
      </w:r>
    </w:p>
    <w:p w14:paraId="038815C8" w14:textId="77777777" w:rsidR="00872015" w:rsidRPr="008B1C02" w:rsidRDefault="00872015" w:rsidP="00872015">
      <w:pPr>
        <w:pStyle w:val="PL"/>
      </w:pPr>
      <w:r w:rsidRPr="008B1C02">
        <w:t xml:space="preserve">          schema:</w:t>
      </w:r>
    </w:p>
    <w:p w14:paraId="16B854A1" w14:textId="77777777" w:rsidR="00872015" w:rsidRPr="008B1C02" w:rsidRDefault="00872015" w:rsidP="00872015">
      <w:pPr>
        <w:pStyle w:val="PL"/>
      </w:pPr>
      <w:r w:rsidRPr="008B1C02">
        <w:t xml:space="preserve">            type: string</w:t>
      </w:r>
    </w:p>
    <w:p w14:paraId="38935617" w14:textId="77777777" w:rsidR="00872015" w:rsidRPr="008B1C02" w:rsidRDefault="00872015" w:rsidP="00872015">
      <w:pPr>
        <w:pStyle w:val="PL"/>
      </w:pPr>
      <w:r w:rsidRPr="008B1C02">
        <w:lastRenderedPageBreak/>
        <w:t xml:space="preserve">      requestBody:</w:t>
      </w:r>
    </w:p>
    <w:p w14:paraId="075A93A4" w14:textId="77777777" w:rsidR="00872015" w:rsidRPr="008B1C02" w:rsidRDefault="00872015" w:rsidP="00872015">
      <w:pPr>
        <w:pStyle w:val="PL"/>
      </w:pPr>
      <w:r w:rsidRPr="008B1C02">
        <w:t xml:space="preserve">        description: new subscription creation</w:t>
      </w:r>
    </w:p>
    <w:p w14:paraId="38DEA18B" w14:textId="77777777" w:rsidR="00872015" w:rsidRPr="008B1C02" w:rsidRDefault="00872015" w:rsidP="00872015">
      <w:pPr>
        <w:pStyle w:val="PL"/>
      </w:pPr>
      <w:r w:rsidRPr="008B1C02">
        <w:t xml:space="preserve">        required: true</w:t>
      </w:r>
    </w:p>
    <w:p w14:paraId="4FE8165B" w14:textId="77777777" w:rsidR="00872015" w:rsidRPr="008B1C02" w:rsidRDefault="00872015" w:rsidP="00872015">
      <w:pPr>
        <w:pStyle w:val="PL"/>
      </w:pPr>
      <w:r w:rsidRPr="008B1C02">
        <w:t xml:space="preserve">        content:</w:t>
      </w:r>
    </w:p>
    <w:p w14:paraId="15AE7821" w14:textId="77777777" w:rsidR="00872015" w:rsidRPr="008B1C02" w:rsidRDefault="00872015" w:rsidP="00872015">
      <w:pPr>
        <w:pStyle w:val="PL"/>
      </w:pPr>
      <w:r w:rsidRPr="008B1C02">
        <w:t xml:space="preserve">          application/json:</w:t>
      </w:r>
    </w:p>
    <w:p w14:paraId="61434003" w14:textId="77777777" w:rsidR="00872015" w:rsidRPr="008B1C02" w:rsidRDefault="00872015" w:rsidP="00872015">
      <w:pPr>
        <w:pStyle w:val="PL"/>
      </w:pPr>
      <w:r w:rsidRPr="008B1C02">
        <w:t xml:space="preserve">            schema:</w:t>
      </w:r>
    </w:p>
    <w:p w14:paraId="6BFB8B81" w14:textId="77777777" w:rsidR="00872015" w:rsidRPr="008B1C02" w:rsidRDefault="00872015" w:rsidP="0087201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C23BA97" w14:textId="77777777" w:rsidR="00872015" w:rsidRPr="008B1C02" w:rsidRDefault="00872015" w:rsidP="00872015">
      <w:pPr>
        <w:pStyle w:val="PL"/>
      </w:pPr>
      <w:r w:rsidRPr="008B1C02">
        <w:t xml:space="preserve">      callbacks:</w:t>
      </w:r>
    </w:p>
    <w:p w14:paraId="71BA0DE4" w14:textId="77777777" w:rsidR="00872015" w:rsidRPr="008B1C02" w:rsidRDefault="00872015" w:rsidP="00872015">
      <w:pPr>
        <w:pStyle w:val="PL"/>
        <w:rPr>
          <w:lang w:val="en-US"/>
        </w:rPr>
      </w:pPr>
      <w:r w:rsidRPr="008B1C02">
        <w:t xml:space="preserve">        </w:t>
      </w:r>
      <w:r w:rsidRPr="008B1C02">
        <w:rPr>
          <w:lang w:val="en-US"/>
        </w:rPr>
        <w:t>notification:</w:t>
      </w:r>
    </w:p>
    <w:p w14:paraId="09B3D845" w14:textId="77777777" w:rsidR="00872015" w:rsidRPr="008B1C02" w:rsidRDefault="00872015" w:rsidP="00872015">
      <w:pPr>
        <w:pStyle w:val="PL"/>
        <w:rPr>
          <w:lang w:val="en-US"/>
        </w:rPr>
      </w:pPr>
      <w:r w:rsidRPr="008B1C02">
        <w:rPr>
          <w:lang w:val="en-US"/>
        </w:rPr>
        <w:t xml:space="preserve">          '{request.body#/notifUri}':</w:t>
      </w:r>
    </w:p>
    <w:p w14:paraId="537C8D08" w14:textId="77777777" w:rsidR="00872015" w:rsidRPr="008B1C02" w:rsidRDefault="00872015" w:rsidP="00872015">
      <w:pPr>
        <w:pStyle w:val="PL"/>
      </w:pPr>
      <w:r w:rsidRPr="008B1C02">
        <w:rPr>
          <w:lang w:val="en-US"/>
        </w:rPr>
        <w:t xml:space="preserve">            </w:t>
      </w:r>
      <w:r w:rsidRPr="008B1C02">
        <w:t>post:</w:t>
      </w:r>
    </w:p>
    <w:p w14:paraId="6C3B4E0F" w14:textId="77777777" w:rsidR="00872015" w:rsidRPr="008B1C02" w:rsidRDefault="00872015" w:rsidP="00872015">
      <w:pPr>
        <w:pStyle w:val="PL"/>
      </w:pPr>
      <w:r w:rsidRPr="008B1C02">
        <w:t xml:space="preserve">              requestBody:  # contents of the callback message</w:t>
      </w:r>
    </w:p>
    <w:p w14:paraId="3A2E93B4" w14:textId="77777777" w:rsidR="00872015" w:rsidRPr="008B1C02" w:rsidRDefault="00872015" w:rsidP="00872015">
      <w:pPr>
        <w:pStyle w:val="PL"/>
      </w:pPr>
      <w:r w:rsidRPr="008B1C02">
        <w:t xml:space="preserve">                required: true</w:t>
      </w:r>
    </w:p>
    <w:p w14:paraId="27E53CC7" w14:textId="77777777" w:rsidR="00872015" w:rsidRPr="008B1C02" w:rsidRDefault="00872015" w:rsidP="00872015">
      <w:pPr>
        <w:pStyle w:val="PL"/>
      </w:pPr>
      <w:r w:rsidRPr="008B1C02">
        <w:t xml:space="preserve">                content:</w:t>
      </w:r>
    </w:p>
    <w:p w14:paraId="205976B6" w14:textId="77777777" w:rsidR="00872015" w:rsidRPr="008B1C02" w:rsidRDefault="00872015" w:rsidP="00872015">
      <w:pPr>
        <w:pStyle w:val="PL"/>
      </w:pPr>
      <w:r w:rsidRPr="008B1C02">
        <w:t xml:space="preserve">                  application/json:</w:t>
      </w:r>
    </w:p>
    <w:p w14:paraId="232BE47C" w14:textId="77777777" w:rsidR="00872015" w:rsidRPr="008B1C02" w:rsidRDefault="00872015" w:rsidP="00872015">
      <w:pPr>
        <w:pStyle w:val="PL"/>
      </w:pPr>
      <w:r w:rsidRPr="008B1C02">
        <w:t xml:space="preserve">                    schema:</w:t>
      </w:r>
    </w:p>
    <w:p w14:paraId="65E91DA5" w14:textId="77777777" w:rsidR="00872015" w:rsidRPr="008B1C02" w:rsidRDefault="00872015" w:rsidP="00872015">
      <w:pPr>
        <w:pStyle w:val="PL"/>
      </w:pPr>
      <w:r w:rsidRPr="008B1C02">
        <w:t xml:space="preserve">                      $ref: '#/components/schemas/AnalyticsEventNotification'</w:t>
      </w:r>
    </w:p>
    <w:p w14:paraId="3B23306A" w14:textId="77777777" w:rsidR="00872015" w:rsidRPr="008B1C02" w:rsidRDefault="00872015" w:rsidP="00872015">
      <w:pPr>
        <w:pStyle w:val="PL"/>
      </w:pPr>
      <w:r w:rsidRPr="008B1C02">
        <w:t xml:space="preserve">              responses:</w:t>
      </w:r>
    </w:p>
    <w:p w14:paraId="50051472" w14:textId="77777777" w:rsidR="00872015" w:rsidRPr="008B1C02" w:rsidRDefault="00872015" w:rsidP="00872015">
      <w:pPr>
        <w:pStyle w:val="PL"/>
      </w:pPr>
      <w:r w:rsidRPr="008B1C02">
        <w:t xml:space="preserve">                '204':</w:t>
      </w:r>
    </w:p>
    <w:p w14:paraId="6DEE2D42" w14:textId="77777777" w:rsidR="00872015" w:rsidRPr="008B1C02" w:rsidRDefault="00872015" w:rsidP="00872015">
      <w:pPr>
        <w:pStyle w:val="PL"/>
      </w:pPr>
      <w:r w:rsidRPr="008B1C02">
        <w:t xml:space="preserve">                  description: No Content (successful notification)</w:t>
      </w:r>
    </w:p>
    <w:p w14:paraId="654B20A1" w14:textId="77777777" w:rsidR="00872015" w:rsidRPr="008B1C02" w:rsidRDefault="00872015" w:rsidP="00872015">
      <w:pPr>
        <w:pStyle w:val="PL"/>
      </w:pPr>
      <w:r w:rsidRPr="008B1C02">
        <w:t xml:space="preserve">                '307':</w:t>
      </w:r>
    </w:p>
    <w:p w14:paraId="0E2FB0CF" w14:textId="77777777" w:rsidR="00872015" w:rsidRPr="008B1C02" w:rsidRDefault="00872015" w:rsidP="00872015">
      <w:pPr>
        <w:pStyle w:val="PL"/>
      </w:pPr>
      <w:r w:rsidRPr="008B1C02">
        <w:t xml:space="preserve">                  $ref: 'TS29122_CommonData.yaml#/components/responses/307'</w:t>
      </w:r>
    </w:p>
    <w:p w14:paraId="569EB363" w14:textId="77777777" w:rsidR="00872015" w:rsidRPr="008B1C02" w:rsidRDefault="00872015" w:rsidP="00872015">
      <w:pPr>
        <w:pStyle w:val="PL"/>
      </w:pPr>
      <w:r w:rsidRPr="008B1C02">
        <w:t xml:space="preserve">                '308':</w:t>
      </w:r>
    </w:p>
    <w:p w14:paraId="2154D407" w14:textId="77777777" w:rsidR="00872015" w:rsidRPr="008B1C02" w:rsidRDefault="00872015" w:rsidP="00872015">
      <w:pPr>
        <w:pStyle w:val="PL"/>
      </w:pPr>
      <w:r w:rsidRPr="008B1C02">
        <w:t xml:space="preserve">                  $ref: 'TS29122_CommonData.yaml#/components/responses/308'</w:t>
      </w:r>
    </w:p>
    <w:p w14:paraId="4E56DC12" w14:textId="77777777" w:rsidR="00872015" w:rsidRPr="008B1C02" w:rsidRDefault="00872015" w:rsidP="00872015">
      <w:pPr>
        <w:pStyle w:val="PL"/>
      </w:pPr>
      <w:r w:rsidRPr="008B1C02">
        <w:t xml:space="preserve">                '400':</w:t>
      </w:r>
    </w:p>
    <w:p w14:paraId="75457BF9" w14:textId="77777777" w:rsidR="00872015" w:rsidRPr="008B1C02" w:rsidRDefault="00872015" w:rsidP="00872015">
      <w:pPr>
        <w:pStyle w:val="PL"/>
      </w:pPr>
      <w:r w:rsidRPr="008B1C02">
        <w:t xml:space="preserve">                  $ref: 'TS29122_CommonData.yaml#/components/responses/400'</w:t>
      </w:r>
    </w:p>
    <w:p w14:paraId="05B1ECB5" w14:textId="77777777" w:rsidR="00872015" w:rsidRPr="008B1C02" w:rsidRDefault="00872015" w:rsidP="00872015">
      <w:pPr>
        <w:pStyle w:val="PL"/>
      </w:pPr>
      <w:r w:rsidRPr="008B1C02">
        <w:t xml:space="preserve">                '401':</w:t>
      </w:r>
    </w:p>
    <w:p w14:paraId="15D288F0" w14:textId="77777777" w:rsidR="00872015" w:rsidRPr="008B1C02" w:rsidRDefault="00872015" w:rsidP="00872015">
      <w:pPr>
        <w:pStyle w:val="PL"/>
      </w:pPr>
      <w:r w:rsidRPr="008B1C02">
        <w:t xml:space="preserve">                  $ref: 'TS29122_CommonData.yaml#/components/responses/401'</w:t>
      </w:r>
    </w:p>
    <w:p w14:paraId="48DC26F8" w14:textId="77777777" w:rsidR="00872015" w:rsidRPr="008B1C02" w:rsidRDefault="00872015" w:rsidP="00872015">
      <w:pPr>
        <w:pStyle w:val="PL"/>
      </w:pPr>
      <w:r w:rsidRPr="008B1C02">
        <w:t xml:space="preserve">                '403':</w:t>
      </w:r>
    </w:p>
    <w:p w14:paraId="40CFD262" w14:textId="77777777" w:rsidR="00872015" w:rsidRPr="008B1C02" w:rsidRDefault="00872015" w:rsidP="00872015">
      <w:pPr>
        <w:pStyle w:val="PL"/>
      </w:pPr>
      <w:r w:rsidRPr="008B1C02">
        <w:t xml:space="preserve">                  $ref: 'TS29122_CommonData.yaml#/components/responses/403'</w:t>
      </w:r>
    </w:p>
    <w:p w14:paraId="7FC6CEB7" w14:textId="77777777" w:rsidR="00872015" w:rsidRPr="008B1C02" w:rsidRDefault="00872015" w:rsidP="00872015">
      <w:pPr>
        <w:pStyle w:val="PL"/>
      </w:pPr>
      <w:r w:rsidRPr="008B1C02">
        <w:t xml:space="preserve">                '404':</w:t>
      </w:r>
    </w:p>
    <w:p w14:paraId="08F54FE0" w14:textId="77777777" w:rsidR="00872015" w:rsidRPr="008B1C02" w:rsidRDefault="00872015" w:rsidP="00872015">
      <w:pPr>
        <w:pStyle w:val="PL"/>
      </w:pPr>
      <w:r w:rsidRPr="008B1C02">
        <w:t xml:space="preserve">                  $ref: 'TS29122_CommonData.yaml#/components/responses/404'</w:t>
      </w:r>
    </w:p>
    <w:p w14:paraId="4605EE8F" w14:textId="77777777" w:rsidR="00872015" w:rsidRPr="008B1C02" w:rsidRDefault="00872015" w:rsidP="00872015">
      <w:pPr>
        <w:pStyle w:val="PL"/>
      </w:pPr>
      <w:r w:rsidRPr="008B1C02">
        <w:t xml:space="preserve">                '411':</w:t>
      </w:r>
    </w:p>
    <w:p w14:paraId="6C9DC7E7" w14:textId="77777777" w:rsidR="00872015" w:rsidRPr="008B1C02" w:rsidRDefault="00872015" w:rsidP="00872015">
      <w:pPr>
        <w:pStyle w:val="PL"/>
      </w:pPr>
      <w:r w:rsidRPr="008B1C02">
        <w:t xml:space="preserve">                  $ref: 'TS29122_CommonData.yaml#/components/responses/411'</w:t>
      </w:r>
    </w:p>
    <w:p w14:paraId="7C0ACE98" w14:textId="77777777" w:rsidR="00872015" w:rsidRPr="008B1C02" w:rsidRDefault="00872015" w:rsidP="00872015">
      <w:pPr>
        <w:pStyle w:val="PL"/>
      </w:pPr>
      <w:r w:rsidRPr="008B1C02">
        <w:t xml:space="preserve">                '413':</w:t>
      </w:r>
    </w:p>
    <w:p w14:paraId="45A489CA" w14:textId="77777777" w:rsidR="00872015" w:rsidRPr="008B1C02" w:rsidRDefault="00872015" w:rsidP="00872015">
      <w:pPr>
        <w:pStyle w:val="PL"/>
      </w:pPr>
      <w:r w:rsidRPr="008B1C02">
        <w:t xml:space="preserve">                  $ref: 'TS29122_CommonData.yaml#/components/responses/413'</w:t>
      </w:r>
    </w:p>
    <w:p w14:paraId="5446EBDD" w14:textId="77777777" w:rsidR="00872015" w:rsidRPr="008B1C02" w:rsidRDefault="00872015" w:rsidP="00872015">
      <w:pPr>
        <w:pStyle w:val="PL"/>
      </w:pPr>
      <w:r w:rsidRPr="008B1C02">
        <w:t xml:space="preserve">                '415':</w:t>
      </w:r>
    </w:p>
    <w:p w14:paraId="3FD36330" w14:textId="77777777" w:rsidR="00872015" w:rsidRPr="008B1C02" w:rsidRDefault="00872015" w:rsidP="00872015">
      <w:pPr>
        <w:pStyle w:val="PL"/>
      </w:pPr>
      <w:r w:rsidRPr="008B1C02">
        <w:t xml:space="preserve">                  $ref: 'TS29122_CommonData.yaml#/components/responses/415'</w:t>
      </w:r>
    </w:p>
    <w:p w14:paraId="2B91037A" w14:textId="77777777" w:rsidR="00872015" w:rsidRPr="008B1C02" w:rsidRDefault="00872015" w:rsidP="00872015">
      <w:pPr>
        <w:pStyle w:val="PL"/>
      </w:pPr>
      <w:r w:rsidRPr="008B1C02">
        <w:t xml:space="preserve">                '429':</w:t>
      </w:r>
    </w:p>
    <w:p w14:paraId="753F2D65" w14:textId="77777777" w:rsidR="00872015" w:rsidRPr="008B1C02" w:rsidRDefault="00872015" w:rsidP="00872015">
      <w:pPr>
        <w:pStyle w:val="PL"/>
      </w:pPr>
      <w:r w:rsidRPr="008B1C02">
        <w:t xml:space="preserve">                  $ref: 'TS29122_CommonData.yaml#/components/responses/429'</w:t>
      </w:r>
    </w:p>
    <w:p w14:paraId="13BD5FE0" w14:textId="77777777" w:rsidR="00872015" w:rsidRPr="008B1C02" w:rsidRDefault="00872015" w:rsidP="00872015">
      <w:pPr>
        <w:pStyle w:val="PL"/>
      </w:pPr>
      <w:r w:rsidRPr="008B1C02">
        <w:t xml:space="preserve">                '500':</w:t>
      </w:r>
    </w:p>
    <w:p w14:paraId="6313C24E" w14:textId="77777777" w:rsidR="00872015" w:rsidRPr="008B1C02" w:rsidRDefault="00872015" w:rsidP="00872015">
      <w:pPr>
        <w:pStyle w:val="PL"/>
      </w:pPr>
      <w:r w:rsidRPr="008B1C02">
        <w:t xml:space="preserve">                  $ref: 'TS29122_CommonData.yaml#/components/responses/500'</w:t>
      </w:r>
    </w:p>
    <w:p w14:paraId="08121171" w14:textId="77777777" w:rsidR="00872015" w:rsidRPr="008B1C02" w:rsidRDefault="00872015" w:rsidP="00872015">
      <w:pPr>
        <w:pStyle w:val="PL"/>
      </w:pPr>
      <w:r w:rsidRPr="008B1C02">
        <w:t xml:space="preserve">                '503':</w:t>
      </w:r>
    </w:p>
    <w:p w14:paraId="3833CD21" w14:textId="77777777" w:rsidR="00872015" w:rsidRPr="008B1C02" w:rsidRDefault="00872015" w:rsidP="00872015">
      <w:pPr>
        <w:pStyle w:val="PL"/>
      </w:pPr>
      <w:r w:rsidRPr="008B1C02">
        <w:t xml:space="preserve">                  $ref: 'TS29122_CommonData.yaml#/components/responses/503'</w:t>
      </w:r>
    </w:p>
    <w:p w14:paraId="365143DB" w14:textId="77777777" w:rsidR="00872015" w:rsidRPr="008B1C02" w:rsidRDefault="00872015" w:rsidP="00872015">
      <w:pPr>
        <w:pStyle w:val="PL"/>
      </w:pPr>
      <w:r w:rsidRPr="008B1C02">
        <w:t xml:space="preserve">                default:</w:t>
      </w:r>
    </w:p>
    <w:p w14:paraId="66A4EC5E" w14:textId="77777777" w:rsidR="00872015" w:rsidRPr="008B1C02" w:rsidRDefault="00872015" w:rsidP="00872015">
      <w:pPr>
        <w:pStyle w:val="PL"/>
      </w:pPr>
      <w:r w:rsidRPr="008B1C02">
        <w:t xml:space="preserve">                  $ref: 'TS29122_CommonData.yaml#/components/responses/default'</w:t>
      </w:r>
    </w:p>
    <w:p w14:paraId="600CBABF" w14:textId="77777777" w:rsidR="00872015" w:rsidRPr="008B1C02" w:rsidRDefault="00872015" w:rsidP="00872015">
      <w:pPr>
        <w:pStyle w:val="PL"/>
      </w:pPr>
      <w:r w:rsidRPr="008B1C02">
        <w:t xml:space="preserve">      responses:</w:t>
      </w:r>
    </w:p>
    <w:p w14:paraId="6365211A" w14:textId="77777777" w:rsidR="00872015" w:rsidRPr="008B1C02" w:rsidRDefault="00872015" w:rsidP="00872015">
      <w:pPr>
        <w:pStyle w:val="PL"/>
      </w:pPr>
      <w:r w:rsidRPr="008B1C02">
        <w:t xml:space="preserve">        '201':</w:t>
      </w:r>
    </w:p>
    <w:p w14:paraId="39B3DBFB" w14:textId="77777777" w:rsidR="00872015" w:rsidRPr="008B1C02" w:rsidRDefault="00872015" w:rsidP="00872015">
      <w:pPr>
        <w:pStyle w:val="PL"/>
      </w:pPr>
      <w:r w:rsidRPr="008B1C02">
        <w:t xml:space="preserve">          description: Created (Successful creation)</w:t>
      </w:r>
    </w:p>
    <w:p w14:paraId="440AF77D" w14:textId="77777777" w:rsidR="00872015" w:rsidRPr="008B1C02" w:rsidRDefault="00872015" w:rsidP="00872015">
      <w:pPr>
        <w:pStyle w:val="PL"/>
      </w:pPr>
      <w:r w:rsidRPr="008B1C02">
        <w:t xml:space="preserve">          content:</w:t>
      </w:r>
    </w:p>
    <w:p w14:paraId="73C53EF0" w14:textId="77777777" w:rsidR="00872015" w:rsidRPr="008B1C02" w:rsidRDefault="00872015" w:rsidP="00872015">
      <w:pPr>
        <w:pStyle w:val="PL"/>
      </w:pPr>
      <w:r w:rsidRPr="008B1C02">
        <w:t xml:space="preserve">            application/json:</w:t>
      </w:r>
    </w:p>
    <w:p w14:paraId="710C76CB" w14:textId="77777777" w:rsidR="00872015" w:rsidRPr="008B1C02" w:rsidRDefault="00872015" w:rsidP="00872015">
      <w:pPr>
        <w:pStyle w:val="PL"/>
      </w:pPr>
      <w:r w:rsidRPr="008B1C02">
        <w:t xml:space="preserve">              schema:</w:t>
      </w:r>
    </w:p>
    <w:p w14:paraId="06364276" w14:textId="77777777" w:rsidR="00872015" w:rsidRPr="008B1C02" w:rsidRDefault="00872015" w:rsidP="0087201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AA04DF4" w14:textId="77777777" w:rsidR="00872015" w:rsidRPr="008B1C02" w:rsidRDefault="00872015" w:rsidP="00872015">
      <w:pPr>
        <w:pStyle w:val="PL"/>
      </w:pPr>
      <w:r w:rsidRPr="008B1C02">
        <w:t xml:space="preserve">          headers:</w:t>
      </w:r>
    </w:p>
    <w:p w14:paraId="22DB8679" w14:textId="77777777" w:rsidR="00872015" w:rsidRPr="008B1C02" w:rsidRDefault="00872015" w:rsidP="00872015">
      <w:pPr>
        <w:pStyle w:val="PL"/>
      </w:pPr>
      <w:r w:rsidRPr="008B1C02">
        <w:t xml:space="preserve">            Location:</w:t>
      </w:r>
    </w:p>
    <w:p w14:paraId="5AC29AF5" w14:textId="77777777" w:rsidR="00872015" w:rsidRPr="008B1C02" w:rsidRDefault="00872015" w:rsidP="00872015">
      <w:pPr>
        <w:pStyle w:val="PL"/>
      </w:pPr>
      <w:r w:rsidRPr="008B1C02">
        <w:t xml:space="preserve">              description: Contains the URI of the newly created resource.</w:t>
      </w:r>
    </w:p>
    <w:p w14:paraId="76BFA262" w14:textId="77777777" w:rsidR="00872015" w:rsidRPr="008B1C02" w:rsidRDefault="00872015" w:rsidP="00872015">
      <w:pPr>
        <w:pStyle w:val="PL"/>
      </w:pPr>
      <w:r w:rsidRPr="008B1C02">
        <w:t xml:space="preserve">              required: true</w:t>
      </w:r>
    </w:p>
    <w:p w14:paraId="30C593B2" w14:textId="77777777" w:rsidR="00872015" w:rsidRPr="008B1C02" w:rsidRDefault="00872015" w:rsidP="00872015">
      <w:pPr>
        <w:pStyle w:val="PL"/>
      </w:pPr>
      <w:r w:rsidRPr="008B1C02">
        <w:t xml:space="preserve">              schema:</w:t>
      </w:r>
    </w:p>
    <w:p w14:paraId="26BFE483" w14:textId="77777777" w:rsidR="00872015" w:rsidRPr="008B1C02" w:rsidRDefault="00872015" w:rsidP="00872015">
      <w:pPr>
        <w:pStyle w:val="PL"/>
      </w:pPr>
      <w:r w:rsidRPr="008B1C02">
        <w:t xml:space="preserve">                type: string</w:t>
      </w:r>
    </w:p>
    <w:p w14:paraId="2AAE4F0E" w14:textId="77777777" w:rsidR="00872015" w:rsidRPr="008B1C02" w:rsidRDefault="00872015" w:rsidP="00872015">
      <w:pPr>
        <w:pStyle w:val="PL"/>
      </w:pPr>
      <w:r w:rsidRPr="008B1C02">
        <w:t xml:space="preserve">        '204':</w:t>
      </w:r>
    </w:p>
    <w:p w14:paraId="7C1BA147" w14:textId="77777777" w:rsidR="00872015" w:rsidRPr="008B1C02" w:rsidRDefault="00872015" w:rsidP="00872015">
      <w:pPr>
        <w:pStyle w:val="PL"/>
      </w:pPr>
      <w:r w:rsidRPr="008B1C02">
        <w:t xml:space="preserve">          description: &gt;</w:t>
      </w:r>
    </w:p>
    <w:p w14:paraId="4B070ECA" w14:textId="77777777" w:rsidR="00872015" w:rsidRPr="008B1C02" w:rsidRDefault="00872015" w:rsidP="00872015">
      <w:pPr>
        <w:pStyle w:val="PL"/>
      </w:pPr>
      <w:r w:rsidRPr="008B1C02">
        <w:t xml:space="preserve">            Successful case. The resource has been successfully created and no additional</w:t>
      </w:r>
    </w:p>
    <w:p w14:paraId="68CF27BC" w14:textId="77777777" w:rsidR="00872015" w:rsidRPr="008B1C02" w:rsidRDefault="00872015" w:rsidP="00872015">
      <w:pPr>
        <w:pStyle w:val="PL"/>
      </w:pPr>
      <w:r w:rsidRPr="008B1C02">
        <w:t xml:space="preserve">            content is to be sent in the response message.</w:t>
      </w:r>
    </w:p>
    <w:p w14:paraId="6E3434A8" w14:textId="77777777" w:rsidR="00872015" w:rsidRPr="008B1C02" w:rsidRDefault="00872015" w:rsidP="00872015">
      <w:pPr>
        <w:pStyle w:val="PL"/>
      </w:pPr>
      <w:r w:rsidRPr="008B1C02">
        <w:t xml:space="preserve">        '400':</w:t>
      </w:r>
    </w:p>
    <w:p w14:paraId="63D4F74E" w14:textId="77777777" w:rsidR="00872015" w:rsidRPr="008B1C02" w:rsidRDefault="00872015" w:rsidP="00872015">
      <w:pPr>
        <w:pStyle w:val="PL"/>
      </w:pPr>
      <w:r w:rsidRPr="008B1C02">
        <w:t xml:space="preserve">          $ref: 'TS29122_CommonData.yaml#/components/responses/400'</w:t>
      </w:r>
    </w:p>
    <w:p w14:paraId="7C206949" w14:textId="77777777" w:rsidR="00872015" w:rsidRPr="008B1C02" w:rsidRDefault="00872015" w:rsidP="00872015">
      <w:pPr>
        <w:pStyle w:val="PL"/>
      </w:pPr>
      <w:r w:rsidRPr="008B1C02">
        <w:t xml:space="preserve">        '401':</w:t>
      </w:r>
    </w:p>
    <w:p w14:paraId="027422B0" w14:textId="77777777" w:rsidR="00872015" w:rsidRPr="008B1C02" w:rsidRDefault="00872015" w:rsidP="00872015">
      <w:pPr>
        <w:pStyle w:val="PL"/>
      </w:pPr>
      <w:r w:rsidRPr="008B1C02">
        <w:t xml:space="preserve">          $ref: 'TS29122_CommonData.yaml#/components/responses/401'</w:t>
      </w:r>
    </w:p>
    <w:p w14:paraId="3C637582" w14:textId="77777777" w:rsidR="00872015" w:rsidRPr="008B1C02" w:rsidRDefault="00872015" w:rsidP="00872015">
      <w:pPr>
        <w:pStyle w:val="PL"/>
      </w:pPr>
      <w:r w:rsidRPr="008B1C02">
        <w:t xml:space="preserve">        '403':</w:t>
      </w:r>
    </w:p>
    <w:p w14:paraId="4E9FBF37" w14:textId="77777777" w:rsidR="00872015" w:rsidRPr="008B1C02" w:rsidRDefault="00872015" w:rsidP="00872015">
      <w:pPr>
        <w:pStyle w:val="PL"/>
      </w:pPr>
      <w:r w:rsidRPr="008B1C02">
        <w:t xml:space="preserve">          $ref: 'TS29122_CommonData.yaml#/components/responses/403'</w:t>
      </w:r>
    </w:p>
    <w:p w14:paraId="61777A4B" w14:textId="77777777" w:rsidR="00872015" w:rsidRPr="008B1C02" w:rsidRDefault="00872015" w:rsidP="00872015">
      <w:pPr>
        <w:pStyle w:val="PL"/>
      </w:pPr>
      <w:r w:rsidRPr="008B1C02">
        <w:t xml:space="preserve">        '404':</w:t>
      </w:r>
    </w:p>
    <w:p w14:paraId="3F9B7CDE" w14:textId="77777777" w:rsidR="00872015" w:rsidRPr="008B1C02" w:rsidRDefault="00872015" w:rsidP="00872015">
      <w:pPr>
        <w:pStyle w:val="PL"/>
      </w:pPr>
      <w:r w:rsidRPr="008B1C02">
        <w:t xml:space="preserve">          $ref: 'TS29122_CommonData.yaml#/components/responses/404'</w:t>
      </w:r>
    </w:p>
    <w:p w14:paraId="4B122086" w14:textId="77777777" w:rsidR="00872015" w:rsidRPr="008B1C02" w:rsidRDefault="00872015" w:rsidP="00872015">
      <w:pPr>
        <w:pStyle w:val="PL"/>
      </w:pPr>
      <w:r w:rsidRPr="008B1C02">
        <w:t xml:space="preserve">        '411':</w:t>
      </w:r>
    </w:p>
    <w:p w14:paraId="11768049" w14:textId="77777777" w:rsidR="00872015" w:rsidRPr="008B1C02" w:rsidRDefault="00872015" w:rsidP="00872015">
      <w:pPr>
        <w:pStyle w:val="PL"/>
      </w:pPr>
      <w:r w:rsidRPr="008B1C02">
        <w:t xml:space="preserve">          $ref: 'TS29122_CommonData.yaml#/components/responses/411'</w:t>
      </w:r>
    </w:p>
    <w:p w14:paraId="0A242E90" w14:textId="77777777" w:rsidR="00872015" w:rsidRPr="008B1C02" w:rsidRDefault="00872015" w:rsidP="00872015">
      <w:pPr>
        <w:pStyle w:val="PL"/>
      </w:pPr>
      <w:r w:rsidRPr="008B1C02">
        <w:t xml:space="preserve">        '413':</w:t>
      </w:r>
    </w:p>
    <w:p w14:paraId="291B0D13" w14:textId="77777777" w:rsidR="00872015" w:rsidRPr="008B1C02" w:rsidRDefault="00872015" w:rsidP="00872015">
      <w:pPr>
        <w:pStyle w:val="PL"/>
      </w:pPr>
      <w:r w:rsidRPr="008B1C02">
        <w:t xml:space="preserve">          $ref: 'TS29122_CommonData.yaml#/components/responses/413'</w:t>
      </w:r>
    </w:p>
    <w:p w14:paraId="0DD165AD" w14:textId="77777777" w:rsidR="00872015" w:rsidRPr="008B1C02" w:rsidRDefault="00872015" w:rsidP="00872015">
      <w:pPr>
        <w:pStyle w:val="PL"/>
      </w:pPr>
      <w:r w:rsidRPr="008B1C02">
        <w:t xml:space="preserve">        '415':</w:t>
      </w:r>
    </w:p>
    <w:p w14:paraId="3536542C" w14:textId="77777777" w:rsidR="00872015" w:rsidRPr="008B1C02" w:rsidRDefault="00872015" w:rsidP="00872015">
      <w:pPr>
        <w:pStyle w:val="PL"/>
      </w:pPr>
      <w:r w:rsidRPr="008B1C02">
        <w:t xml:space="preserve">          $ref: 'TS29122_CommonData.yaml#/components/responses/415'</w:t>
      </w:r>
    </w:p>
    <w:p w14:paraId="0047E9EA" w14:textId="77777777" w:rsidR="00872015" w:rsidRPr="008B1C02" w:rsidRDefault="00872015" w:rsidP="00872015">
      <w:pPr>
        <w:pStyle w:val="PL"/>
      </w:pPr>
      <w:r w:rsidRPr="008B1C02">
        <w:t xml:space="preserve">        '429':</w:t>
      </w:r>
    </w:p>
    <w:p w14:paraId="61E565E3" w14:textId="77777777" w:rsidR="00872015" w:rsidRPr="008B1C02" w:rsidRDefault="00872015" w:rsidP="00872015">
      <w:pPr>
        <w:pStyle w:val="PL"/>
      </w:pPr>
      <w:r w:rsidRPr="008B1C02">
        <w:lastRenderedPageBreak/>
        <w:t xml:space="preserve">          $ref: 'TS29122_CommonData.yaml#/components/responses/429'</w:t>
      </w:r>
    </w:p>
    <w:p w14:paraId="388291EE" w14:textId="77777777" w:rsidR="00872015" w:rsidRPr="008B1C02" w:rsidRDefault="00872015" w:rsidP="00872015">
      <w:pPr>
        <w:pStyle w:val="PL"/>
      </w:pPr>
      <w:r w:rsidRPr="008B1C02">
        <w:t xml:space="preserve">        '500':</w:t>
      </w:r>
    </w:p>
    <w:p w14:paraId="04251EDF" w14:textId="77777777" w:rsidR="00872015" w:rsidRPr="008B1C02" w:rsidRDefault="00872015" w:rsidP="00872015">
      <w:pPr>
        <w:pStyle w:val="PL"/>
      </w:pPr>
      <w:r w:rsidRPr="008B1C02">
        <w:t xml:space="preserve">          $ref: 'TS29122_CommonData.yaml#/components/responses/500'</w:t>
      </w:r>
    </w:p>
    <w:p w14:paraId="1F1E0876" w14:textId="77777777" w:rsidR="00872015" w:rsidRPr="008B1C02" w:rsidRDefault="00872015" w:rsidP="00872015">
      <w:pPr>
        <w:pStyle w:val="PL"/>
      </w:pPr>
      <w:r w:rsidRPr="008B1C02">
        <w:t xml:space="preserve">        '503':</w:t>
      </w:r>
    </w:p>
    <w:p w14:paraId="5E375A3A" w14:textId="77777777" w:rsidR="00872015" w:rsidRPr="008B1C02" w:rsidRDefault="00872015" w:rsidP="00872015">
      <w:pPr>
        <w:pStyle w:val="PL"/>
      </w:pPr>
      <w:r w:rsidRPr="008B1C02">
        <w:t xml:space="preserve">          $ref: 'TS29122_CommonData.yaml#/components/responses/503'</w:t>
      </w:r>
    </w:p>
    <w:p w14:paraId="0C8D483A" w14:textId="77777777" w:rsidR="00872015" w:rsidRPr="008B1C02" w:rsidRDefault="00872015" w:rsidP="00872015">
      <w:pPr>
        <w:pStyle w:val="PL"/>
      </w:pPr>
      <w:r w:rsidRPr="008B1C02">
        <w:t xml:space="preserve">        default:</w:t>
      </w:r>
    </w:p>
    <w:p w14:paraId="231894CA" w14:textId="77777777" w:rsidR="00872015" w:rsidRPr="008B1C02" w:rsidRDefault="00872015" w:rsidP="00872015">
      <w:pPr>
        <w:pStyle w:val="PL"/>
      </w:pPr>
      <w:r w:rsidRPr="008B1C02">
        <w:t xml:space="preserve">          $ref: 'TS29122_CommonData.yaml#/components/responses/default'</w:t>
      </w:r>
    </w:p>
    <w:p w14:paraId="0110DA4F" w14:textId="77777777" w:rsidR="00872015" w:rsidRPr="008B1C02" w:rsidRDefault="00872015" w:rsidP="00872015">
      <w:pPr>
        <w:pStyle w:val="PL"/>
      </w:pPr>
    </w:p>
    <w:p w14:paraId="7E93C2C4" w14:textId="77777777" w:rsidR="00872015" w:rsidRPr="008B1C02" w:rsidRDefault="00872015" w:rsidP="00872015">
      <w:pPr>
        <w:pStyle w:val="PL"/>
      </w:pPr>
      <w:r w:rsidRPr="008B1C02">
        <w:t xml:space="preserve">  /{afId}/subscriptions/{subscriptionId}:</w:t>
      </w:r>
    </w:p>
    <w:p w14:paraId="05A3D0A5" w14:textId="77777777" w:rsidR="00872015" w:rsidRPr="008B1C02" w:rsidRDefault="00872015" w:rsidP="00872015">
      <w:pPr>
        <w:pStyle w:val="PL"/>
      </w:pPr>
      <w:r w:rsidRPr="008B1C02">
        <w:t xml:space="preserve">    get:</w:t>
      </w:r>
    </w:p>
    <w:p w14:paraId="7887F71F" w14:textId="77777777" w:rsidR="00872015" w:rsidRPr="008B1C02" w:rsidRDefault="00872015" w:rsidP="00872015">
      <w:pPr>
        <w:pStyle w:val="PL"/>
      </w:pPr>
      <w:r w:rsidRPr="008B1C02">
        <w:t xml:space="preserve">      summary: read an active subscription for the AF and the subscription Id</w:t>
      </w:r>
    </w:p>
    <w:p w14:paraId="13204E69" w14:textId="77777777" w:rsidR="00872015" w:rsidRPr="008B1C02" w:rsidRDefault="00872015" w:rsidP="00872015">
      <w:pPr>
        <w:pStyle w:val="PL"/>
      </w:pPr>
      <w:r w:rsidRPr="008B1C02">
        <w:rPr>
          <w:rFonts w:cs="Courier New"/>
          <w:szCs w:val="16"/>
        </w:rPr>
        <w:t xml:space="preserve">      operationId: ReadAnSubscription</w:t>
      </w:r>
    </w:p>
    <w:p w14:paraId="596CC638" w14:textId="77777777" w:rsidR="00872015" w:rsidRPr="008B1C02" w:rsidRDefault="00872015" w:rsidP="00872015">
      <w:pPr>
        <w:pStyle w:val="PL"/>
      </w:pPr>
      <w:r w:rsidRPr="008B1C02">
        <w:t xml:space="preserve">      tags:</w:t>
      </w:r>
    </w:p>
    <w:p w14:paraId="3CFD3566" w14:textId="77777777" w:rsidR="00872015" w:rsidRPr="008B1C02" w:rsidRDefault="00872015" w:rsidP="00872015">
      <w:pPr>
        <w:pStyle w:val="PL"/>
      </w:pPr>
      <w:r w:rsidRPr="008B1C02">
        <w:t xml:space="preserve">        - </w:t>
      </w:r>
      <w:r w:rsidRPr="008B1C02">
        <w:rPr>
          <w:rFonts w:eastAsia="Times New Roman"/>
        </w:rPr>
        <w:t>Individual Analytics Exposure Subscription</w:t>
      </w:r>
    </w:p>
    <w:p w14:paraId="58F668D6" w14:textId="77777777" w:rsidR="00872015" w:rsidRPr="008B1C02" w:rsidRDefault="00872015" w:rsidP="00872015">
      <w:pPr>
        <w:pStyle w:val="PL"/>
      </w:pPr>
      <w:r w:rsidRPr="008B1C02">
        <w:t xml:space="preserve">      parameters:</w:t>
      </w:r>
    </w:p>
    <w:p w14:paraId="0020D155" w14:textId="77777777" w:rsidR="00872015" w:rsidRPr="008B1C02" w:rsidRDefault="00872015" w:rsidP="00872015">
      <w:pPr>
        <w:pStyle w:val="PL"/>
      </w:pPr>
      <w:r w:rsidRPr="008B1C02">
        <w:t xml:space="preserve">        - name: afId</w:t>
      </w:r>
    </w:p>
    <w:p w14:paraId="060B5976" w14:textId="77777777" w:rsidR="00872015" w:rsidRPr="008B1C02" w:rsidRDefault="00872015" w:rsidP="00872015">
      <w:pPr>
        <w:pStyle w:val="PL"/>
      </w:pPr>
      <w:r w:rsidRPr="008B1C02">
        <w:t xml:space="preserve">          in: path</w:t>
      </w:r>
    </w:p>
    <w:p w14:paraId="7C73C474" w14:textId="77777777" w:rsidR="00872015" w:rsidRPr="008B1C02" w:rsidRDefault="00872015" w:rsidP="00872015">
      <w:pPr>
        <w:pStyle w:val="PL"/>
      </w:pPr>
      <w:r w:rsidRPr="008B1C02">
        <w:t xml:space="preserve">          description: Identifier of the AF</w:t>
      </w:r>
    </w:p>
    <w:p w14:paraId="00449463" w14:textId="77777777" w:rsidR="00872015" w:rsidRPr="008B1C02" w:rsidRDefault="00872015" w:rsidP="00872015">
      <w:pPr>
        <w:pStyle w:val="PL"/>
      </w:pPr>
      <w:r w:rsidRPr="008B1C02">
        <w:t xml:space="preserve">          required: true</w:t>
      </w:r>
    </w:p>
    <w:p w14:paraId="61FD390F" w14:textId="77777777" w:rsidR="00872015" w:rsidRPr="008B1C02" w:rsidRDefault="00872015" w:rsidP="00872015">
      <w:pPr>
        <w:pStyle w:val="PL"/>
      </w:pPr>
      <w:r w:rsidRPr="008B1C02">
        <w:t xml:space="preserve">          schema:</w:t>
      </w:r>
    </w:p>
    <w:p w14:paraId="4A82DCE7" w14:textId="77777777" w:rsidR="00872015" w:rsidRPr="008B1C02" w:rsidRDefault="00872015" w:rsidP="00872015">
      <w:pPr>
        <w:pStyle w:val="PL"/>
      </w:pPr>
      <w:r w:rsidRPr="008B1C02">
        <w:t xml:space="preserve">            type: string</w:t>
      </w:r>
    </w:p>
    <w:p w14:paraId="196153BA" w14:textId="77777777" w:rsidR="00872015" w:rsidRPr="008B1C02" w:rsidRDefault="00872015" w:rsidP="00872015">
      <w:pPr>
        <w:pStyle w:val="PL"/>
      </w:pPr>
      <w:r w:rsidRPr="008B1C02">
        <w:t xml:space="preserve">        - name: subscriptionId</w:t>
      </w:r>
    </w:p>
    <w:p w14:paraId="45D5B6D3" w14:textId="77777777" w:rsidR="00872015" w:rsidRPr="008B1C02" w:rsidRDefault="00872015" w:rsidP="00872015">
      <w:pPr>
        <w:pStyle w:val="PL"/>
      </w:pPr>
      <w:r w:rsidRPr="008B1C02">
        <w:t xml:space="preserve">          in: path</w:t>
      </w:r>
    </w:p>
    <w:p w14:paraId="32D39598" w14:textId="77777777" w:rsidR="00872015" w:rsidRPr="008B1C02" w:rsidRDefault="00872015" w:rsidP="00872015">
      <w:pPr>
        <w:pStyle w:val="PL"/>
      </w:pPr>
      <w:r w:rsidRPr="008B1C02">
        <w:t xml:space="preserve">          description: Identifier of the subscription resource</w:t>
      </w:r>
    </w:p>
    <w:p w14:paraId="7A1EB2FE" w14:textId="77777777" w:rsidR="00872015" w:rsidRPr="008B1C02" w:rsidRDefault="00872015" w:rsidP="00872015">
      <w:pPr>
        <w:pStyle w:val="PL"/>
      </w:pPr>
      <w:r w:rsidRPr="008B1C02">
        <w:t xml:space="preserve">          required: true</w:t>
      </w:r>
    </w:p>
    <w:p w14:paraId="06C5C51F" w14:textId="77777777" w:rsidR="00872015" w:rsidRPr="008B1C02" w:rsidRDefault="00872015" w:rsidP="00872015">
      <w:pPr>
        <w:pStyle w:val="PL"/>
      </w:pPr>
      <w:r w:rsidRPr="008B1C02">
        <w:t xml:space="preserve">          schema:</w:t>
      </w:r>
    </w:p>
    <w:p w14:paraId="6C27D9B3" w14:textId="77777777" w:rsidR="00872015" w:rsidRPr="008B1C02" w:rsidRDefault="00872015" w:rsidP="00872015">
      <w:pPr>
        <w:pStyle w:val="PL"/>
      </w:pPr>
      <w:r w:rsidRPr="008B1C02">
        <w:t xml:space="preserve">            type: string</w:t>
      </w:r>
    </w:p>
    <w:p w14:paraId="4FD7A502" w14:textId="77777777" w:rsidR="00872015" w:rsidRPr="008B1C02" w:rsidRDefault="00872015" w:rsidP="00872015">
      <w:pPr>
        <w:pStyle w:val="PL"/>
        <w:rPr>
          <w:lang w:val="en-US" w:eastAsia="es-ES"/>
        </w:rPr>
      </w:pPr>
      <w:r w:rsidRPr="008B1C02">
        <w:rPr>
          <w:lang w:val="en-US" w:eastAsia="es-ES"/>
        </w:rPr>
        <w:t xml:space="preserve">        - name: </w:t>
      </w:r>
      <w:r w:rsidRPr="008B1C02">
        <w:t>supp-feat</w:t>
      </w:r>
    </w:p>
    <w:p w14:paraId="1EE216AB" w14:textId="77777777" w:rsidR="00872015" w:rsidRPr="008B1C02" w:rsidRDefault="00872015" w:rsidP="00872015">
      <w:pPr>
        <w:pStyle w:val="PL"/>
        <w:rPr>
          <w:lang w:val="en-US" w:eastAsia="es-ES"/>
        </w:rPr>
      </w:pPr>
      <w:r w:rsidRPr="008B1C02">
        <w:rPr>
          <w:lang w:val="en-US" w:eastAsia="es-ES"/>
        </w:rPr>
        <w:t xml:space="preserve">          in: query</w:t>
      </w:r>
    </w:p>
    <w:p w14:paraId="628C68E6" w14:textId="77777777" w:rsidR="00872015" w:rsidRPr="008B1C02" w:rsidRDefault="00872015" w:rsidP="00872015">
      <w:pPr>
        <w:pStyle w:val="PL"/>
        <w:rPr>
          <w:lang w:val="en-US" w:eastAsia="es-ES"/>
        </w:rPr>
      </w:pPr>
      <w:r w:rsidRPr="008B1C02">
        <w:rPr>
          <w:lang w:val="en-US" w:eastAsia="es-ES"/>
        </w:rPr>
        <w:t xml:space="preserve">          description: Features supported by the NF service consumer</w:t>
      </w:r>
    </w:p>
    <w:p w14:paraId="3FA12409" w14:textId="77777777" w:rsidR="00872015" w:rsidRPr="008B1C02" w:rsidRDefault="00872015" w:rsidP="00872015">
      <w:pPr>
        <w:pStyle w:val="PL"/>
        <w:rPr>
          <w:lang w:val="en-US" w:eastAsia="es-ES"/>
        </w:rPr>
      </w:pPr>
      <w:r w:rsidRPr="008B1C02">
        <w:rPr>
          <w:lang w:val="en-US" w:eastAsia="es-ES"/>
        </w:rPr>
        <w:t xml:space="preserve">          required: </w:t>
      </w:r>
      <w:r w:rsidRPr="008B1C02">
        <w:t>false</w:t>
      </w:r>
    </w:p>
    <w:p w14:paraId="23F03700" w14:textId="77777777" w:rsidR="00872015" w:rsidRPr="008B1C02" w:rsidRDefault="00872015" w:rsidP="00872015">
      <w:pPr>
        <w:pStyle w:val="PL"/>
        <w:rPr>
          <w:lang w:val="en-US" w:eastAsia="es-ES"/>
        </w:rPr>
      </w:pPr>
      <w:r w:rsidRPr="008B1C02">
        <w:rPr>
          <w:lang w:val="en-US" w:eastAsia="es-ES"/>
        </w:rPr>
        <w:t xml:space="preserve">          schema:</w:t>
      </w:r>
    </w:p>
    <w:p w14:paraId="517ACAA6" w14:textId="77777777" w:rsidR="00872015" w:rsidRPr="008B1C02" w:rsidRDefault="00872015" w:rsidP="00872015">
      <w:pPr>
        <w:pStyle w:val="PL"/>
      </w:pPr>
      <w:r w:rsidRPr="008B1C02">
        <w:t xml:space="preserve">            $ref: 'TS29571_CommonData.yaml#/components/schemas/SupportedFeatures'</w:t>
      </w:r>
    </w:p>
    <w:p w14:paraId="6EBD1F5D" w14:textId="77777777" w:rsidR="00872015" w:rsidRPr="008B1C02" w:rsidRDefault="00872015" w:rsidP="00872015">
      <w:pPr>
        <w:pStyle w:val="PL"/>
      </w:pPr>
      <w:r w:rsidRPr="008B1C02">
        <w:t xml:space="preserve">      responses:</w:t>
      </w:r>
    </w:p>
    <w:p w14:paraId="6869238D" w14:textId="77777777" w:rsidR="00872015" w:rsidRPr="008B1C02" w:rsidRDefault="00872015" w:rsidP="00872015">
      <w:pPr>
        <w:pStyle w:val="PL"/>
      </w:pPr>
      <w:r w:rsidRPr="008B1C02">
        <w:t xml:space="preserve">        '200':</w:t>
      </w:r>
    </w:p>
    <w:p w14:paraId="2485C04D" w14:textId="77777777" w:rsidR="00872015" w:rsidRPr="008B1C02" w:rsidRDefault="00872015" w:rsidP="00872015">
      <w:pPr>
        <w:pStyle w:val="PL"/>
      </w:pPr>
      <w:r w:rsidRPr="008B1C02">
        <w:t xml:space="preserve">          description: OK (Successful get the active subscription)</w:t>
      </w:r>
    </w:p>
    <w:p w14:paraId="3A2F08EA" w14:textId="77777777" w:rsidR="00872015" w:rsidRPr="008B1C02" w:rsidRDefault="00872015" w:rsidP="00872015">
      <w:pPr>
        <w:pStyle w:val="PL"/>
      </w:pPr>
      <w:r w:rsidRPr="008B1C02">
        <w:t xml:space="preserve">          content:</w:t>
      </w:r>
    </w:p>
    <w:p w14:paraId="3975C2AA" w14:textId="77777777" w:rsidR="00872015" w:rsidRPr="008B1C02" w:rsidRDefault="00872015" w:rsidP="00872015">
      <w:pPr>
        <w:pStyle w:val="PL"/>
      </w:pPr>
      <w:r w:rsidRPr="008B1C02">
        <w:t xml:space="preserve">            application/json:</w:t>
      </w:r>
    </w:p>
    <w:p w14:paraId="75B9BC6F" w14:textId="77777777" w:rsidR="00872015" w:rsidRPr="008B1C02" w:rsidRDefault="00872015" w:rsidP="00872015">
      <w:pPr>
        <w:pStyle w:val="PL"/>
      </w:pPr>
      <w:r w:rsidRPr="008B1C02">
        <w:t xml:space="preserve">              schema:</w:t>
      </w:r>
    </w:p>
    <w:p w14:paraId="717EF5DE" w14:textId="77777777" w:rsidR="00872015" w:rsidRPr="008B1C02" w:rsidRDefault="00872015" w:rsidP="00872015">
      <w:pPr>
        <w:pStyle w:val="PL"/>
      </w:pPr>
      <w:r w:rsidRPr="008B1C02">
        <w:t xml:space="preserve">                $ref: '#/components/schemas/AnalyticsExposure</w:t>
      </w:r>
      <w:r w:rsidRPr="008B1C02">
        <w:rPr>
          <w:rFonts w:hint="eastAsia"/>
        </w:rPr>
        <w:t>Sub</w:t>
      </w:r>
      <w:r w:rsidRPr="008B1C02">
        <w:t>sc'</w:t>
      </w:r>
    </w:p>
    <w:p w14:paraId="2EAB361E" w14:textId="77777777" w:rsidR="00872015" w:rsidRPr="008B1C02" w:rsidRDefault="00872015" w:rsidP="00872015">
      <w:pPr>
        <w:pStyle w:val="PL"/>
      </w:pPr>
      <w:r w:rsidRPr="008B1C02">
        <w:t xml:space="preserve">        '307':</w:t>
      </w:r>
    </w:p>
    <w:p w14:paraId="7947E919" w14:textId="77777777" w:rsidR="00872015" w:rsidRPr="008B1C02" w:rsidRDefault="00872015" w:rsidP="00872015">
      <w:pPr>
        <w:pStyle w:val="PL"/>
      </w:pPr>
      <w:r w:rsidRPr="008B1C02">
        <w:t xml:space="preserve">          $ref: 'TS29122_CommonData.yaml#/components/responses/307'</w:t>
      </w:r>
    </w:p>
    <w:p w14:paraId="56C659DE" w14:textId="77777777" w:rsidR="00872015" w:rsidRPr="008B1C02" w:rsidRDefault="00872015" w:rsidP="00872015">
      <w:pPr>
        <w:pStyle w:val="PL"/>
      </w:pPr>
      <w:r w:rsidRPr="008B1C02">
        <w:t xml:space="preserve">        '308':</w:t>
      </w:r>
    </w:p>
    <w:p w14:paraId="1272882C" w14:textId="77777777" w:rsidR="00872015" w:rsidRPr="008B1C02" w:rsidRDefault="00872015" w:rsidP="00872015">
      <w:pPr>
        <w:pStyle w:val="PL"/>
      </w:pPr>
      <w:r w:rsidRPr="008B1C02">
        <w:t xml:space="preserve">          $ref: 'TS29122_CommonData.yaml#/components/responses/308'</w:t>
      </w:r>
    </w:p>
    <w:p w14:paraId="4EDEB063" w14:textId="77777777" w:rsidR="00872015" w:rsidRPr="008B1C02" w:rsidRDefault="00872015" w:rsidP="00872015">
      <w:pPr>
        <w:pStyle w:val="PL"/>
      </w:pPr>
      <w:r w:rsidRPr="008B1C02">
        <w:t xml:space="preserve">        '400':</w:t>
      </w:r>
    </w:p>
    <w:p w14:paraId="5021ACD7" w14:textId="77777777" w:rsidR="00872015" w:rsidRPr="008B1C02" w:rsidRDefault="00872015" w:rsidP="00872015">
      <w:pPr>
        <w:pStyle w:val="PL"/>
      </w:pPr>
      <w:r w:rsidRPr="008B1C02">
        <w:t xml:space="preserve">          $ref: 'TS29122_CommonData.yaml#/components/responses/400'</w:t>
      </w:r>
    </w:p>
    <w:p w14:paraId="36F09D02" w14:textId="77777777" w:rsidR="00872015" w:rsidRPr="008B1C02" w:rsidRDefault="00872015" w:rsidP="00872015">
      <w:pPr>
        <w:pStyle w:val="PL"/>
      </w:pPr>
      <w:r w:rsidRPr="008B1C02">
        <w:t xml:space="preserve">        '401':</w:t>
      </w:r>
    </w:p>
    <w:p w14:paraId="47C41497" w14:textId="77777777" w:rsidR="00872015" w:rsidRPr="008B1C02" w:rsidRDefault="00872015" w:rsidP="00872015">
      <w:pPr>
        <w:pStyle w:val="PL"/>
      </w:pPr>
      <w:r w:rsidRPr="008B1C02">
        <w:t xml:space="preserve">          $ref: 'TS29122_CommonData.yaml#/components/responses/401'</w:t>
      </w:r>
    </w:p>
    <w:p w14:paraId="4856CDE8" w14:textId="77777777" w:rsidR="00872015" w:rsidRPr="008B1C02" w:rsidRDefault="00872015" w:rsidP="00872015">
      <w:pPr>
        <w:pStyle w:val="PL"/>
      </w:pPr>
      <w:r w:rsidRPr="008B1C02">
        <w:t xml:space="preserve">        '403':</w:t>
      </w:r>
    </w:p>
    <w:p w14:paraId="45260A15" w14:textId="77777777" w:rsidR="00872015" w:rsidRPr="008B1C02" w:rsidRDefault="00872015" w:rsidP="00872015">
      <w:pPr>
        <w:pStyle w:val="PL"/>
      </w:pPr>
      <w:r w:rsidRPr="008B1C02">
        <w:t xml:space="preserve">          $ref: 'TS29122_CommonData.yaml#/components/responses/403'</w:t>
      </w:r>
    </w:p>
    <w:p w14:paraId="5F5DA86F" w14:textId="77777777" w:rsidR="00872015" w:rsidRPr="008B1C02" w:rsidRDefault="00872015" w:rsidP="00872015">
      <w:pPr>
        <w:pStyle w:val="PL"/>
      </w:pPr>
      <w:r w:rsidRPr="008B1C02">
        <w:t xml:space="preserve">        '404':</w:t>
      </w:r>
    </w:p>
    <w:p w14:paraId="27139E3D" w14:textId="77777777" w:rsidR="00872015" w:rsidRPr="008B1C02" w:rsidRDefault="00872015" w:rsidP="00872015">
      <w:pPr>
        <w:pStyle w:val="PL"/>
      </w:pPr>
      <w:r w:rsidRPr="008B1C02">
        <w:t xml:space="preserve">          $ref: 'TS29122_CommonData.yaml#/components/responses/404'</w:t>
      </w:r>
    </w:p>
    <w:p w14:paraId="36AA63ED" w14:textId="77777777" w:rsidR="00872015" w:rsidRPr="008B1C02" w:rsidRDefault="00872015" w:rsidP="00872015">
      <w:pPr>
        <w:pStyle w:val="PL"/>
      </w:pPr>
      <w:r w:rsidRPr="008B1C02">
        <w:t xml:space="preserve">        '406':</w:t>
      </w:r>
    </w:p>
    <w:p w14:paraId="41C845CD" w14:textId="77777777" w:rsidR="00872015" w:rsidRPr="008B1C02" w:rsidRDefault="00872015" w:rsidP="00872015">
      <w:pPr>
        <w:pStyle w:val="PL"/>
      </w:pPr>
      <w:r w:rsidRPr="008B1C02">
        <w:t xml:space="preserve">          $ref: 'TS29122_CommonData.yaml#/components/responses/406'</w:t>
      </w:r>
    </w:p>
    <w:p w14:paraId="3B2AA6FC" w14:textId="77777777" w:rsidR="00872015" w:rsidRPr="008B1C02" w:rsidRDefault="00872015" w:rsidP="00872015">
      <w:pPr>
        <w:pStyle w:val="PL"/>
      </w:pPr>
      <w:r w:rsidRPr="008B1C02">
        <w:t xml:space="preserve">        '429':</w:t>
      </w:r>
    </w:p>
    <w:p w14:paraId="6E54DF65" w14:textId="77777777" w:rsidR="00872015" w:rsidRPr="008B1C02" w:rsidRDefault="00872015" w:rsidP="00872015">
      <w:pPr>
        <w:pStyle w:val="PL"/>
      </w:pPr>
      <w:r w:rsidRPr="008B1C02">
        <w:t xml:space="preserve">          $ref: 'TS29122_CommonData.yaml#/components/responses/429'</w:t>
      </w:r>
    </w:p>
    <w:p w14:paraId="490B1B54" w14:textId="77777777" w:rsidR="00872015" w:rsidRPr="008B1C02" w:rsidRDefault="00872015" w:rsidP="00872015">
      <w:pPr>
        <w:pStyle w:val="PL"/>
      </w:pPr>
      <w:r w:rsidRPr="008B1C02">
        <w:t xml:space="preserve">        '500':</w:t>
      </w:r>
    </w:p>
    <w:p w14:paraId="4A24463F" w14:textId="77777777" w:rsidR="00872015" w:rsidRPr="008B1C02" w:rsidRDefault="00872015" w:rsidP="00872015">
      <w:pPr>
        <w:pStyle w:val="PL"/>
      </w:pPr>
      <w:r w:rsidRPr="008B1C02">
        <w:t xml:space="preserve">          $ref: 'TS29122_CommonData.yaml#/components/responses/500'</w:t>
      </w:r>
    </w:p>
    <w:p w14:paraId="6CA7CBD4" w14:textId="77777777" w:rsidR="00872015" w:rsidRPr="008B1C02" w:rsidRDefault="00872015" w:rsidP="00872015">
      <w:pPr>
        <w:pStyle w:val="PL"/>
      </w:pPr>
      <w:r w:rsidRPr="008B1C02">
        <w:t xml:space="preserve">        '503':</w:t>
      </w:r>
    </w:p>
    <w:p w14:paraId="7C438843" w14:textId="77777777" w:rsidR="00872015" w:rsidRPr="008B1C02" w:rsidRDefault="00872015" w:rsidP="00872015">
      <w:pPr>
        <w:pStyle w:val="PL"/>
      </w:pPr>
      <w:r w:rsidRPr="008B1C02">
        <w:t xml:space="preserve">          $ref: 'TS29122_CommonData.yaml#/components/responses/503'</w:t>
      </w:r>
    </w:p>
    <w:p w14:paraId="45CF631B" w14:textId="77777777" w:rsidR="00872015" w:rsidRPr="008B1C02" w:rsidRDefault="00872015" w:rsidP="00872015">
      <w:pPr>
        <w:pStyle w:val="PL"/>
      </w:pPr>
      <w:r w:rsidRPr="008B1C02">
        <w:t xml:space="preserve">        default:</w:t>
      </w:r>
    </w:p>
    <w:p w14:paraId="4019EAE2" w14:textId="77777777" w:rsidR="00872015" w:rsidRPr="008B1C02" w:rsidRDefault="00872015" w:rsidP="00872015">
      <w:pPr>
        <w:pStyle w:val="PL"/>
      </w:pPr>
      <w:r w:rsidRPr="008B1C02">
        <w:t xml:space="preserve">          $ref: 'TS29122_CommonData.yaml#/components/responses/default'</w:t>
      </w:r>
    </w:p>
    <w:p w14:paraId="3D54C568" w14:textId="77777777" w:rsidR="00872015" w:rsidRPr="008B1C02" w:rsidRDefault="00872015" w:rsidP="00872015">
      <w:pPr>
        <w:pStyle w:val="PL"/>
      </w:pPr>
    </w:p>
    <w:p w14:paraId="7825F06F" w14:textId="77777777" w:rsidR="00872015" w:rsidRPr="008B1C02" w:rsidRDefault="00872015" w:rsidP="00872015">
      <w:pPr>
        <w:pStyle w:val="PL"/>
      </w:pPr>
      <w:r w:rsidRPr="008B1C02">
        <w:t xml:space="preserve">    put:</w:t>
      </w:r>
    </w:p>
    <w:p w14:paraId="6285C15E" w14:textId="77777777" w:rsidR="00872015" w:rsidRPr="008B1C02" w:rsidRDefault="00872015" w:rsidP="00872015">
      <w:pPr>
        <w:pStyle w:val="PL"/>
      </w:pPr>
      <w:r w:rsidRPr="008B1C02">
        <w:t xml:space="preserve">      summary: Fully updates/replaces an existing subscription resource</w:t>
      </w:r>
    </w:p>
    <w:p w14:paraId="4058147B" w14:textId="77777777" w:rsidR="00872015" w:rsidRPr="008B1C02" w:rsidRDefault="00872015" w:rsidP="00872015">
      <w:pPr>
        <w:pStyle w:val="PL"/>
      </w:pPr>
      <w:r w:rsidRPr="008B1C02">
        <w:rPr>
          <w:rFonts w:cs="Courier New"/>
          <w:szCs w:val="16"/>
        </w:rPr>
        <w:t xml:space="preserve">      operationId: FullyUpdateAnSubscription</w:t>
      </w:r>
    </w:p>
    <w:p w14:paraId="0E168AA7" w14:textId="77777777" w:rsidR="00872015" w:rsidRPr="008B1C02" w:rsidRDefault="00872015" w:rsidP="00872015">
      <w:pPr>
        <w:pStyle w:val="PL"/>
      </w:pPr>
      <w:r w:rsidRPr="008B1C02">
        <w:t xml:space="preserve">      tags:</w:t>
      </w:r>
    </w:p>
    <w:p w14:paraId="11D1E596" w14:textId="77777777" w:rsidR="00872015" w:rsidRPr="008B1C02" w:rsidRDefault="00872015" w:rsidP="00872015">
      <w:pPr>
        <w:pStyle w:val="PL"/>
      </w:pPr>
      <w:r w:rsidRPr="008B1C02">
        <w:t xml:space="preserve">        - </w:t>
      </w:r>
      <w:r w:rsidRPr="008B1C02">
        <w:rPr>
          <w:rFonts w:eastAsia="Times New Roman"/>
        </w:rPr>
        <w:t>Individual Analytics Exposure Subscription</w:t>
      </w:r>
    </w:p>
    <w:p w14:paraId="3C6178D2" w14:textId="77777777" w:rsidR="00872015" w:rsidRPr="008B1C02" w:rsidRDefault="00872015" w:rsidP="00872015">
      <w:pPr>
        <w:pStyle w:val="PL"/>
      </w:pPr>
      <w:r w:rsidRPr="008B1C02">
        <w:t xml:space="preserve">      parameters:</w:t>
      </w:r>
    </w:p>
    <w:p w14:paraId="0264D527" w14:textId="77777777" w:rsidR="00872015" w:rsidRPr="008B1C02" w:rsidRDefault="00872015" w:rsidP="00872015">
      <w:pPr>
        <w:pStyle w:val="PL"/>
      </w:pPr>
      <w:r w:rsidRPr="008B1C02">
        <w:t xml:space="preserve">        - name: afId</w:t>
      </w:r>
    </w:p>
    <w:p w14:paraId="7151E9DE" w14:textId="77777777" w:rsidR="00872015" w:rsidRPr="008B1C02" w:rsidRDefault="00872015" w:rsidP="00872015">
      <w:pPr>
        <w:pStyle w:val="PL"/>
      </w:pPr>
      <w:r w:rsidRPr="008B1C02">
        <w:t xml:space="preserve">          in: path</w:t>
      </w:r>
    </w:p>
    <w:p w14:paraId="6E85EC66" w14:textId="77777777" w:rsidR="00872015" w:rsidRPr="008B1C02" w:rsidRDefault="00872015" w:rsidP="00872015">
      <w:pPr>
        <w:pStyle w:val="PL"/>
      </w:pPr>
      <w:r w:rsidRPr="008B1C02">
        <w:t xml:space="preserve">          description: Identifier of the AF</w:t>
      </w:r>
    </w:p>
    <w:p w14:paraId="22CAF47A" w14:textId="77777777" w:rsidR="00872015" w:rsidRPr="008B1C02" w:rsidRDefault="00872015" w:rsidP="00872015">
      <w:pPr>
        <w:pStyle w:val="PL"/>
      </w:pPr>
      <w:r w:rsidRPr="008B1C02">
        <w:t xml:space="preserve">          required: true</w:t>
      </w:r>
    </w:p>
    <w:p w14:paraId="5F11A3B1" w14:textId="77777777" w:rsidR="00872015" w:rsidRPr="008B1C02" w:rsidRDefault="00872015" w:rsidP="00872015">
      <w:pPr>
        <w:pStyle w:val="PL"/>
      </w:pPr>
      <w:r w:rsidRPr="008B1C02">
        <w:t xml:space="preserve">          schema:</w:t>
      </w:r>
    </w:p>
    <w:p w14:paraId="42C1A00E" w14:textId="77777777" w:rsidR="00872015" w:rsidRPr="008B1C02" w:rsidRDefault="00872015" w:rsidP="00872015">
      <w:pPr>
        <w:pStyle w:val="PL"/>
      </w:pPr>
      <w:r w:rsidRPr="008B1C02">
        <w:t xml:space="preserve">            type: string</w:t>
      </w:r>
    </w:p>
    <w:p w14:paraId="1926225D" w14:textId="77777777" w:rsidR="00872015" w:rsidRPr="008B1C02" w:rsidRDefault="00872015" w:rsidP="00872015">
      <w:pPr>
        <w:pStyle w:val="PL"/>
      </w:pPr>
      <w:r w:rsidRPr="008B1C02">
        <w:t xml:space="preserve">        - name: subscriptionId</w:t>
      </w:r>
    </w:p>
    <w:p w14:paraId="67010520" w14:textId="77777777" w:rsidR="00872015" w:rsidRPr="008B1C02" w:rsidRDefault="00872015" w:rsidP="00872015">
      <w:pPr>
        <w:pStyle w:val="PL"/>
      </w:pPr>
      <w:r w:rsidRPr="008B1C02">
        <w:t xml:space="preserve">          in: path</w:t>
      </w:r>
    </w:p>
    <w:p w14:paraId="2D2E976F" w14:textId="77777777" w:rsidR="00872015" w:rsidRPr="008B1C02" w:rsidRDefault="00872015" w:rsidP="00872015">
      <w:pPr>
        <w:pStyle w:val="PL"/>
      </w:pPr>
      <w:r w:rsidRPr="008B1C02">
        <w:t xml:space="preserve">          description: Identifier of the subscription resource</w:t>
      </w:r>
    </w:p>
    <w:p w14:paraId="6F744BFF" w14:textId="77777777" w:rsidR="00872015" w:rsidRPr="008B1C02" w:rsidRDefault="00872015" w:rsidP="00872015">
      <w:pPr>
        <w:pStyle w:val="PL"/>
      </w:pPr>
      <w:r w:rsidRPr="008B1C02">
        <w:lastRenderedPageBreak/>
        <w:t xml:space="preserve">          required: true</w:t>
      </w:r>
    </w:p>
    <w:p w14:paraId="5B946B33" w14:textId="77777777" w:rsidR="00872015" w:rsidRPr="008B1C02" w:rsidRDefault="00872015" w:rsidP="00872015">
      <w:pPr>
        <w:pStyle w:val="PL"/>
      </w:pPr>
      <w:r w:rsidRPr="008B1C02">
        <w:t xml:space="preserve">          schema:</w:t>
      </w:r>
    </w:p>
    <w:p w14:paraId="67E15D37" w14:textId="77777777" w:rsidR="00872015" w:rsidRPr="008B1C02" w:rsidRDefault="00872015" w:rsidP="00872015">
      <w:pPr>
        <w:pStyle w:val="PL"/>
      </w:pPr>
      <w:r w:rsidRPr="008B1C02">
        <w:t xml:space="preserve">            type: string</w:t>
      </w:r>
    </w:p>
    <w:p w14:paraId="4BC1F114" w14:textId="77777777" w:rsidR="00872015" w:rsidRPr="008B1C02" w:rsidRDefault="00872015" w:rsidP="00872015">
      <w:pPr>
        <w:pStyle w:val="PL"/>
      </w:pPr>
      <w:r w:rsidRPr="008B1C02">
        <w:t xml:space="preserve">      requestBody:</w:t>
      </w:r>
    </w:p>
    <w:p w14:paraId="6A4A6DE5" w14:textId="77777777" w:rsidR="00872015" w:rsidRPr="008B1C02" w:rsidRDefault="00872015" w:rsidP="00872015">
      <w:pPr>
        <w:pStyle w:val="PL"/>
      </w:pPr>
      <w:r w:rsidRPr="008B1C02">
        <w:t xml:space="preserve">        description: Parameters to update/replace the existing subscription</w:t>
      </w:r>
    </w:p>
    <w:p w14:paraId="4466DE08" w14:textId="77777777" w:rsidR="00872015" w:rsidRPr="008B1C02" w:rsidRDefault="00872015" w:rsidP="00872015">
      <w:pPr>
        <w:pStyle w:val="PL"/>
      </w:pPr>
      <w:r w:rsidRPr="008B1C02">
        <w:t xml:space="preserve">        required: true</w:t>
      </w:r>
    </w:p>
    <w:p w14:paraId="3960ABB4" w14:textId="77777777" w:rsidR="00872015" w:rsidRPr="008B1C02" w:rsidRDefault="00872015" w:rsidP="00872015">
      <w:pPr>
        <w:pStyle w:val="PL"/>
      </w:pPr>
      <w:r w:rsidRPr="008B1C02">
        <w:t xml:space="preserve">        content:</w:t>
      </w:r>
    </w:p>
    <w:p w14:paraId="4CA7E737" w14:textId="77777777" w:rsidR="00872015" w:rsidRPr="008B1C02" w:rsidRDefault="00872015" w:rsidP="00872015">
      <w:pPr>
        <w:pStyle w:val="PL"/>
      </w:pPr>
      <w:r w:rsidRPr="008B1C02">
        <w:t xml:space="preserve">          application/json:</w:t>
      </w:r>
    </w:p>
    <w:p w14:paraId="605E061D" w14:textId="77777777" w:rsidR="00872015" w:rsidRPr="008B1C02" w:rsidRDefault="00872015" w:rsidP="00872015">
      <w:pPr>
        <w:pStyle w:val="PL"/>
      </w:pPr>
      <w:r w:rsidRPr="008B1C02">
        <w:t xml:space="preserve">            schema:</w:t>
      </w:r>
    </w:p>
    <w:p w14:paraId="121D7E46" w14:textId="77777777" w:rsidR="00872015" w:rsidRPr="008B1C02" w:rsidRDefault="00872015" w:rsidP="00872015">
      <w:pPr>
        <w:pStyle w:val="PL"/>
      </w:pPr>
      <w:r w:rsidRPr="008B1C02">
        <w:t xml:space="preserve">              $ref: '#/components/schemas/AnalyticsExposure</w:t>
      </w:r>
      <w:r w:rsidRPr="008B1C02">
        <w:rPr>
          <w:rFonts w:hint="eastAsia"/>
        </w:rPr>
        <w:t>Sub</w:t>
      </w:r>
      <w:r w:rsidRPr="008B1C02">
        <w:t>sc'</w:t>
      </w:r>
    </w:p>
    <w:p w14:paraId="108200F3" w14:textId="77777777" w:rsidR="00872015" w:rsidRPr="008B1C02" w:rsidRDefault="00872015" w:rsidP="00872015">
      <w:pPr>
        <w:pStyle w:val="PL"/>
      </w:pPr>
      <w:r w:rsidRPr="008B1C02">
        <w:t xml:space="preserve">      responses:</w:t>
      </w:r>
    </w:p>
    <w:p w14:paraId="666B229F" w14:textId="77777777" w:rsidR="00872015" w:rsidRPr="008B1C02" w:rsidRDefault="00872015" w:rsidP="00872015">
      <w:pPr>
        <w:pStyle w:val="PL"/>
      </w:pPr>
      <w:r w:rsidRPr="008B1C02">
        <w:t xml:space="preserve">        '200':</w:t>
      </w:r>
    </w:p>
    <w:p w14:paraId="371C1E61" w14:textId="77777777" w:rsidR="00872015" w:rsidRPr="008B1C02" w:rsidRDefault="00872015" w:rsidP="00872015">
      <w:pPr>
        <w:pStyle w:val="PL"/>
      </w:pPr>
      <w:r w:rsidRPr="008B1C02">
        <w:t xml:space="preserve">          description: OK (Successful deletion of the existing subscription)</w:t>
      </w:r>
    </w:p>
    <w:p w14:paraId="4CC6494D" w14:textId="77777777" w:rsidR="00872015" w:rsidRPr="008B1C02" w:rsidRDefault="00872015" w:rsidP="00872015">
      <w:pPr>
        <w:pStyle w:val="PL"/>
      </w:pPr>
      <w:r w:rsidRPr="008B1C02">
        <w:t xml:space="preserve">          content:</w:t>
      </w:r>
    </w:p>
    <w:p w14:paraId="6DF6F58C" w14:textId="77777777" w:rsidR="00872015" w:rsidRPr="008B1C02" w:rsidRDefault="00872015" w:rsidP="00872015">
      <w:pPr>
        <w:pStyle w:val="PL"/>
      </w:pPr>
      <w:r w:rsidRPr="008B1C02">
        <w:t xml:space="preserve">            application/json:</w:t>
      </w:r>
    </w:p>
    <w:p w14:paraId="3636EF40" w14:textId="77777777" w:rsidR="00872015" w:rsidRPr="008B1C02" w:rsidRDefault="00872015" w:rsidP="00872015">
      <w:pPr>
        <w:pStyle w:val="PL"/>
      </w:pPr>
      <w:r w:rsidRPr="008B1C02">
        <w:t xml:space="preserve">              schema:</w:t>
      </w:r>
    </w:p>
    <w:p w14:paraId="74853999" w14:textId="77777777" w:rsidR="00872015" w:rsidRPr="008B1C02" w:rsidRDefault="00872015" w:rsidP="00872015">
      <w:pPr>
        <w:pStyle w:val="PL"/>
      </w:pPr>
      <w:r w:rsidRPr="008B1C02">
        <w:t xml:space="preserve">                $ref: '#/components/schemas/AnalyticsExposure</w:t>
      </w:r>
      <w:r w:rsidRPr="008B1C02">
        <w:rPr>
          <w:rFonts w:hint="eastAsia"/>
        </w:rPr>
        <w:t>Sub</w:t>
      </w:r>
      <w:r w:rsidRPr="008B1C02">
        <w:t>sc'</w:t>
      </w:r>
    </w:p>
    <w:p w14:paraId="35FF8A22" w14:textId="77777777" w:rsidR="00872015" w:rsidRPr="008B1C02" w:rsidRDefault="00872015" w:rsidP="00872015">
      <w:pPr>
        <w:pStyle w:val="PL"/>
      </w:pPr>
      <w:r w:rsidRPr="008B1C02">
        <w:t xml:space="preserve">        '204':</w:t>
      </w:r>
    </w:p>
    <w:p w14:paraId="27631564" w14:textId="77777777" w:rsidR="00872015" w:rsidRPr="008B1C02" w:rsidRDefault="00872015" w:rsidP="00872015">
      <w:pPr>
        <w:pStyle w:val="PL"/>
      </w:pPr>
      <w:r w:rsidRPr="008B1C02">
        <w:t xml:space="preserve">          description: &gt;</w:t>
      </w:r>
    </w:p>
    <w:p w14:paraId="1F386B68" w14:textId="77777777" w:rsidR="00872015" w:rsidRPr="008B1C02" w:rsidRDefault="00872015" w:rsidP="00872015">
      <w:pPr>
        <w:pStyle w:val="PL"/>
      </w:pPr>
      <w:r w:rsidRPr="008B1C02">
        <w:t xml:space="preserve">            Successful case. The resource has been successfully updated and no additional</w:t>
      </w:r>
    </w:p>
    <w:p w14:paraId="527D3299" w14:textId="77777777" w:rsidR="00872015" w:rsidRPr="008B1C02" w:rsidRDefault="00872015" w:rsidP="00872015">
      <w:pPr>
        <w:pStyle w:val="PL"/>
      </w:pPr>
      <w:r w:rsidRPr="008B1C02">
        <w:t xml:space="preserve">            content is to be sent in the response message.</w:t>
      </w:r>
    </w:p>
    <w:p w14:paraId="280AEBCE" w14:textId="77777777" w:rsidR="00872015" w:rsidRPr="008B1C02" w:rsidRDefault="00872015" w:rsidP="00872015">
      <w:pPr>
        <w:pStyle w:val="PL"/>
      </w:pPr>
      <w:r w:rsidRPr="008B1C02">
        <w:t xml:space="preserve">        '307':</w:t>
      </w:r>
    </w:p>
    <w:p w14:paraId="4604F79B" w14:textId="77777777" w:rsidR="00872015" w:rsidRPr="008B1C02" w:rsidRDefault="00872015" w:rsidP="00872015">
      <w:pPr>
        <w:pStyle w:val="PL"/>
      </w:pPr>
      <w:r w:rsidRPr="008B1C02">
        <w:t xml:space="preserve">          $ref: 'TS29122_CommonData.yaml#/components/responses/307'</w:t>
      </w:r>
    </w:p>
    <w:p w14:paraId="479BD0DF" w14:textId="77777777" w:rsidR="00872015" w:rsidRPr="008B1C02" w:rsidRDefault="00872015" w:rsidP="00872015">
      <w:pPr>
        <w:pStyle w:val="PL"/>
      </w:pPr>
      <w:r w:rsidRPr="008B1C02">
        <w:t xml:space="preserve">        '308':</w:t>
      </w:r>
    </w:p>
    <w:p w14:paraId="3FA8D381" w14:textId="77777777" w:rsidR="00872015" w:rsidRPr="008B1C02" w:rsidRDefault="00872015" w:rsidP="00872015">
      <w:pPr>
        <w:pStyle w:val="PL"/>
      </w:pPr>
      <w:r w:rsidRPr="008B1C02">
        <w:t xml:space="preserve">          $ref: 'TS29122_CommonData.yaml#/components/responses/308'</w:t>
      </w:r>
    </w:p>
    <w:p w14:paraId="4AC6C332" w14:textId="77777777" w:rsidR="00872015" w:rsidRPr="008B1C02" w:rsidRDefault="00872015" w:rsidP="00872015">
      <w:pPr>
        <w:pStyle w:val="PL"/>
      </w:pPr>
      <w:r w:rsidRPr="008B1C02">
        <w:t xml:space="preserve">        '400':</w:t>
      </w:r>
    </w:p>
    <w:p w14:paraId="463B2C02" w14:textId="77777777" w:rsidR="00872015" w:rsidRPr="008B1C02" w:rsidRDefault="00872015" w:rsidP="00872015">
      <w:pPr>
        <w:pStyle w:val="PL"/>
      </w:pPr>
      <w:r w:rsidRPr="008B1C02">
        <w:t xml:space="preserve">          $ref: 'TS29122_CommonData.yaml#/components/responses/400'</w:t>
      </w:r>
    </w:p>
    <w:p w14:paraId="67141035" w14:textId="77777777" w:rsidR="00872015" w:rsidRPr="008B1C02" w:rsidRDefault="00872015" w:rsidP="00872015">
      <w:pPr>
        <w:pStyle w:val="PL"/>
      </w:pPr>
      <w:r w:rsidRPr="008B1C02">
        <w:t xml:space="preserve">        '401':</w:t>
      </w:r>
    </w:p>
    <w:p w14:paraId="07BEA609" w14:textId="77777777" w:rsidR="00872015" w:rsidRPr="008B1C02" w:rsidRDefault="00872015" w:rsidP="00872015">
      <w:pPr>
        <w:pStyle w:val="PL"/>
      </w:pPr>
      <w:r w:rsidRPr="008B1C02">
        <w:t xml:space="preserve">          $ref: 'TS29122_CommonData.yaml#/components/responses/401'</w:t>
      </w:r>
    </w:p>
    <w:p w14:paraId="37F46683" w14:textId="77777777" w:rsidR="00872015" w:rsidRPr="008B1C02" w:rsidRDefault="00872015" w:rsidP="00872015">
      <w:pPr>
        <w:pStyle w:val="PL"/>
      </w:pPr>
      <w:r w:rsidRPr="008B1C02">
        <w:t xml:space="preserve">        '403':</w:t>
      </w:r>
    </w:p>
    <w:p w14:paraId="360D6EC1" w14:textId="77777777" w:rsidR="00872015" w:rsidRPr="008B1C02" w:rsidRDefault="00872015" w:rsidP="00872015">
      <w:pPr>
        <w:pStyle w:val="PL"/>
      </w:pPr>
      <w:r w:rsidRPr="008B1C02">
        <w:t xml:space="preserve">          $ref: 'TS29122_CommonData.yaml#/components/responses/403'</w:t>
      </w:r>
    </w:p>
    <w:p w14:paraId="3C5EC0AC" w14:textId="77777777" w:rsidR="00872015" w:rsidRPr="008B1C02" w:rsidRDefault="00872015" w:rsidP="00872015">
      <w:pPr>
        <w:pStyle w:val="PL"/>
      </w:pPr>
      <w:r w:rsidRPr="008B1C02">
        <w:t xml:space="preserve">        '404':</w:t>
      </w:r>
    </w:p>
    <w:p w14:paraId="1A12692B" w14:textId="77777777" w:rsidR="00872015" w:rsidRPr="008B1C02" w:rsidRDefault="00872015" w:rsidP="00872015">
      <w:pPr>
        <w:pStyle w:val="PL"/>
      </w:pPr>
      <w:r w:rsidRPr="008B1C02">
        <w:t xml:space="preserve">          $ref: 'TS29122_CommonData.yaml#/components/responses/404'</w:t>
      </w:r>
    </w:p>
    <w:p w14:paraId="4F595290" w14:textId="77777777" w:rsidR="00872015" w:rsidRPr="008B1C02" w:rsidRDefault="00872015" w:rsidP="00872015">
      <w:pPr>
        <w:pStyle w:val="PL"/>
      </w:pPr>
      <w:r w:rsidRPr="008B1C02">
        <w:t xml:space="preserve">        '411':</w:t>
      </w:r>
    </w:p>
    <w:p w14:paraId="30C14424" w14:textId="77777777" w:rsidR="00872015" w:rsidRPr="008B1C02" w:rsidRDefault="00872015" w:rsidP="00872015">
      <w:pPr>
        <w:pStyle w:val="PL"/>
      </w:pPr>
      <w:r w:rsidRPr="008B1C02">
        <w:t xml:space="preserve">          $ref: 'TS29122_CommonData.yaml#/components/responses/411'</w:t>
      </w:r>
    </w:p>
    <w:p w14:paraId="015FED27" w14:textId="77777777" w:rsidR="00872015" w:rsidRPr="008B1C02" w:rsidRDefault="00872015" w:rsidP="00872015">
      <w:pPr>
        <w:pStyle w:val="PL"/>
      </w:pPr>
      <w:r w:rsidRPr="008B1C02">
        <w:t xml:space="preserve">        '413':</w:t>
      </w:r>
    </w:p>
    <w:p w14:paraId="58199D00" w14:textId="77777777" w:rsidR="00872015" w:rsidRPr="008B1C02" w:rsidRDefault="00872015" w:rsidP="00872015">
      <w:pPr>
        <w:pStyle w:val="PL"/>
      </w:pPr>
      <w:r w:rsidRPr="008B1C02">
        <w:t xml:space="preserve">          $ref: 'TS29122_CommonData.yaml#/components/responses/413'</w:t>
      </w:r>
    </w:p>
    <w:p w14:paraId="69A8ECCE" w14:textId="77777777" w:rsidR="00872015" w:rsidRPr="008B1C02" w:rsidRDefault="00872015" w:rsidP="00872015">
      <w:pPr>
        <w:pStyle w:val="PL"/>
      </w:pPr>
      <w:r w:rsidRPr="008B1C02">
        <w:t xml:space="preserve">        '415':</w:t>
      </w:r>
    </w:p>
    <w:p w14:paraId="10917E0B" w14:textId="77777777" w:rsidR="00872015" w:rsidRPr="008B1C02" w:rsidRDefault="00872015" w:rsidP="00872015">
      <w:pPr>
        <w:pStyle w:val="PL"/>
      </w:pPr>
      <w:r w:rsidRPr="008B1C02">
        <w:t xml:space="preserve">          $ref: 'TS29122_CommonData.yaml#/components/responses/415'</w:t>
      </w:r>
    </w:p>
    <w:p w14:paraId="389D325B" w14:textId="77777777" w:rsidR="00872015" w:rsidRPr="008B1C02" w:rsidRDefault="00872015" w:rsidP="00872015">
      <w:pPr>
        <w:pStyle w:val="PL"/>
      </w:pPr>
      <w:r w:rsidRPr="008B1C02">
        <w:t xml:space="preserve">        '429':</w:t>
      </w:r>
    </w:p>
    <w:p w14:paraId="01A1960B" w14:textId="77777777" w:rsidR="00872015" w:rsidRPr="008B1C02" w:rsidRDefault="00872015" w:rsidP="00872015">
      <w:pPr>
        <w:pStyle w:val="PL"/>
      </w:pPr>
      <w:r w:rsidRPr="008B1C02">
        <w:t xml:space="preserve">          $ref: 'TS29122_CommonData.yaml#/components/responses/429'</w:t>
      </w:r>
    </w:p>
    <w:p w14:paraId="2F05D454" w14:textId="77777777" w:rsidR="00872015" w:rsidRPr="008B1C02" w:rsidRDefault="00872015" w:rsidP="00872015">
      <w:pPr>
        <w:pStyle w:val="PL"/>
      </w:pPr>
      <w:r w:rsidRPr="008B1C02">
        <w:t xml:space="preserve">        '500':</w:t>
      </w:r>
    </w:p>
    <w:p w14:paraId="0DAF5411" w14:textId="77777777" w:rsidR="00872015" w:rsidRPr="008B1C02" w:rsidRDefault="00872015" w:rsidP="00872015">
      <w:pPr>
        <w:pStyle w:val="PL"/>
      </w:pPr>
      <w:r w:rsidRPr="008B1C02">
        <w:t xml:space="preserve">          $ref: 'TS29122_CommonData.yaml#/components/responses/500'</w:t>
      </w:r>
    </w:p>
    <w:p w14:paraId="1A38BBF9" w14:textId="77777777" w:rsidR="00872015" w:rsidRPr="008B1C02" w:rsidRDefault="00872015" w:rsidP="00872015">
      <w:pPr>
        <w:pStyle w:val="PL"/>
      </w:pPr>
      <w:r w:rsidRPr="008B1C02">
        <w:t xml:space="preserve">        '503':</w:t>
      </w:r>
    </w:p>
    <w:p w14:paraId="0D900C99" w14:textId="77777777" w:rsidR="00872015" w:rsidRPr="008B1C02" w:rsidRDefault="00872015" w:rsidP="00872015">
      <w:pPr>
        <w:pStyle w:val="PL"/>
      </w:pPr>
      <w:r w:rsidRPr="008B1C02">
        <w:t xml:space="preserve">          $ref: 'TS29122_CommonData.yaml#/components/responses/503'</w:t>
      </w:r>
    </w:p>
    <w:p w14:paraId="6A401033" w14:textId="77777777" w:rsidR="00872015" w:rsidRPr="008B1C02" w:rsidRDefault="00872015" w:rsidP="00872015">
      <w:pPr>
        <w:pStyle w:val="PL"/>
      </w:pPr>
      <w:r w:rsidRPr="008B1C02">
        <w:t xml:space="preserve">        default:</w:t>
      </w:r>
    </w:p>
    <w:p w14:paraId="36BA6914" w14:textId="77777777" w:rsidR="00872015" w:rsidRPr="008B1C02" w:rsidRDefault="00872015" w:rsidP="00872015">
      <w:pPr>
        <w:pStyle w:val="PL"/>
      </w:pPr>
      <w:r w:rsidRPr="008B1C02">
        <w:t xml:space="preserve">          $ref: 'TS29122_CommonData.yaml#/components/responses/default'</w:t>
      </w:r>
    </w:p>
    <w:p w14:paraId="285DFFAE" w14:textId="77777777" w:rsidR="00872015" w:rsidRPr="008B1C02" w:rsidRDefault="00872015" w:rsidP="00872015">
      <w:pPr>
        <w:pStyle w:val="PL"/>
      </w:pPr>
    </w:p>
    <w:p w14:paraId="392680C4" w14:textId="77777777" w:rsidR="00872015" w:rsidRPr="008B1C02" w:rsidRDefault="00872015" w:rsidP="00872015">
      <w:pPr>
        <w:pStyle w:val="PL"/>
      </w:pPr>
      <w:r w:rsidRPr="008B1C02">
        <w:t xml:space="preserve">    delete:</w:t>
      </w:r>
    </w:p>
    <w:p w14:paraId="1526AEC8" w14:textId="77777777" w:rsidR="00872015" w:rsidRPr="008B1C02" w:rsidRDefault="00872015" w:rsidP="00872015">
      <w:pPr>
        <w:pStyle w:val="PL"/>
      </w:pPr>
      <w:r w:rsidRPr="008B1C02">
        <w:t xml:space="preserve">      summary: Deletes an already existing subscription</w:t>
      </w:r>
    </w:p>
    <w:p w14:paraId="080BDE64" w14:textId="77777777" w:rsidR="00872015" w:rsidRPr="008B1C02" w:rsidRDefault="00872015" w:rsidP="00872015">
      <w:pPr>
        <w:pStyle w:val="PL"/>
      </w:pPr>
      <w:r w:rsidRPr="008B1C02">
        <w:rPr>
          <w:rFonts w:cs="Courier New"/>
          <w:szCs w:val="16"/>
        </w:rPr>
        <w:t xml:space="preserve">      operationId: DeleteAnSubscription</w:t>
      </w:r>
    </w:p>
    <w:p w14:paraId="4A5F4A7D" w14:textId="77777777" w:rsidR="00872015" w:rsidRPr="008B1C02" w:rsidRDefault="00872015" w:rsidP="00872015">
      <w:pPr>
        <w:pStyle w:val="PL"/>
      </w:pPr>
      <w:r w:rsidRPr="008B1C02">
        <w:t xml:space="preserve">      tags:</w:t>
      </w:r>
    </w:p>
    <w:p w14:paraId="44B98509" w14:textId="77777777" w:rsidR="00872015" w:rsidRPr="008B1C02" w:rsidRDefault="00872015" w:rsidP="00872015">
      <w:pPr>
        <w:pStyle w:val="PL"/>
      </w:pPr>
      <w:r w:rsidRPr="008B1C02">
        <w:t xml:space="preserve">        - </w:t>
      </w:r>
      <w:r w:rsidRPr="008B1C02">
        <w:rPr>
          <w:rFonts w:eastAsia="Times New Roman"/>
        </w:rPr>
        <w:t>Individual Analytics Exposure Subscription</w:t>
      </w:r>
    </w:p>
    <w:p w14:paraId="1C318C21" w14:textId="77777777" w:rsidR="00872015" w:rsidRPr="008B1C02" w:rsidRDefault="00872015" w:rsidP="00872015">
      <w:pPr>
        <w:pStyle w:val="PL"/>
      </w:pPr>
      <w:r w:rsidRPr="008B1C02">
        <w:t xml:space="preserve">      parameters:</w:t>
      </w:r>
    </w:p>
    <w:p w14:paraId="33D98A02" w14:textId="77777777" w:rsidR="00872015" w:rsidRPr="008B1C02" w:rsidRDefault="00872015" w:rsidP="00872015">
      <w:pPr>
        <w:pStyle w:val="PL"/>
      </w:pPr>
      <w:r w:rsidRPr="008B1C02">
        <w:t xml:space="preserve">        - name: afId</w:t>
      </w:r>
    </w:p>
    <w:p w14:paraId="3B903529" w14:textId="77777777" w:rsidR="00872015" w:rsidRPr="008B1C02" w:rsidRDefault="00872015" w:rsidP="00872015">
      <w:pPr>
        <w:pStyle w:val="PL"/>
      </w:pPr>
      <w:r w:rsidRPr="008B1C02">
        <w:t xml:space="preserve">          in: path</w:t>
      </w:r>
    </w:p>
    <w:p w14:paraId="265435D8" w14:textId="77777777" w:rsidR="00872015" w:rsidRPr="008B1C02" w:rsidRDefault="00872015" w:rsidP="00872015">
      <w:pPr>
        <w:pStyle w:val="PL"/>
      </w:pPr>
      <w:r w:rsidRPr="008B1C02">
        <w:t xml:space="preserve">          description: Identifier of the AF</w:t>
      </w:r>
    </w:p>
    <w:p w14:paraId="07A2720B" w14:textId="77777777" w:rsidR="00872015" w:rsidRPr="008B1C02" w:rsidRDefault="00872015" w:rsidP="00872015">
      <w:pPr>
        <w:pStyle w:val="PL"/>
      </w:pPr>
      <w:r w:rsidRPr="008B1C02">
        <w:t xml:space="preserve">          required: true</w:t>
      </w:r>
    </w:p>
    <w:p w14:paraId="7DFDC9EA" w14:textId="77777777" w:rsidR="00872015" w:rsidRPr="008B1C02" w:rsidRDefault="00872015" w:rsidP="00872015">
      <w:pPr>
        <w:pStyle w:val="PL"/>
      </w:pPr>
      <w:r w:rsidRPr="008B1C02">
        <w:t xml:space="preserve">          schema:</w:t>
      </w:r>
    </w:p>
    <w:p w14:paraId="0C37FF83" w14:textId="77777777" w:rsidR="00872015" w:rsidRPr="008B1C02" w:rsidRDefault="00872015" w:rsidP="00872015">
      <w:pPr>
        <w:pStyle w:val="PL"/>
      </w:pPr>
      <w:r w:rsidRPr="008B1C02">
        <w:t xml:space="preserve">            type: string</w:t>
      </w:r>
    </w:p>
    <w:p w14:paraId="5B51EE79" w14:textId="77777777" w:rsidR="00872015" w:rsidRPr="008B1C02" w:rsidRDefault="00872015" w:rsidP="00872015">
      <w:pPr>
        <w:pStyle w:val="PL"/>
      </w:pPr>
      <w:r w:rsidRPr="008B1C02">
        <w:t xml:space="preserve">        - name: subscriptionId</w:t>
      </w:r>
    </w:p>
    <w:p w14:paraId="71368666" w14:textId="77777777" w:rsidR="00872015" w:rsidRPr="008B1C02" w:rsidRDefault="00872015" w:rsidP="00872015">
      <w:pPr>
        <w:pStyle w:val="PL"/>
      </w:pPr>
      <w:r w:rsidRPr="008B1C02">
        <w:t xml:space="preserve">          in: path</w:t>
      </w:r>
    </w:p>
    <w:p w14:paraId="53CEED37" w14:textId="77777777" w:rsidR="00872015" w:rsidRPr="008B1C02" w:rsidRDefault="00872015" w:rsidP="00872015">
      <w:pPr>
        <w:pStyle w:val="PL"/>
      </w:pPr>
      <w:r w:rsidRPr="008B1C02">
        <w:t xml:space="preserve">          description: Identifier of the subscription resource</w:t>
      </w:r>
    </w:p>
    <w:p w14:paraId="446F420E" w14:textId="77777777" w:rsidR="00872015" w:rsidRPr="008B1C02" w:rsidRDefault="00872015" w:rsidP="00872015">
      <w:pPr>
        <w:pStyle w:val="PL"/>
      </w:pPr>
      <w:r w:rsidRPr="008B1C02">
        <w:t xml:space="preserve">          required: true</w:t>
      </w:r>
    </w:p>
    <w:p w14:paraId="7B45DC36" w14:textId="77777777" w:rsidR="00872015" w:rsidRPr="008B1C02" w:rsidRDefault="00872015" w:rsidP="00872015">
      <w:pPr>
        <w:pStyle w:val="PL"/>
      </w:pPr>
      <w:r w:rsidRPr="008B1C02">
        <w:t xml:space="preserve">          schema:</w:t>
      </w:r>
    </w:p>
    <w:p w14:paraId="421E0E9C" w14:textId="77777777" w:rsidR="00872015" w:rsidRPr="008B1C02" w:rsidRDefault="00872015" w:rsidP="00872015">
      <w:pPr>
        <w:pStyle w:val="PL"/>
      </w:pPr>
      <w:r w:rsidRPr="008B1C02">
        <w:t xml:space="preserve">            type: string</w:t>
      </w:r>
    </w:p>
    <w:p w14:paraId="16234E6A" w14:textId="77777777" w:rsidR="00872015" w:rsidRPr="008B1C02" w:rsidRDefault="00872015" w:rsidP="00872015">
      <w:pPr>
        <w:pStyle w:val="PL"/>
      </w:pPr>
      <w:r w:rsidRPr="008B1C02">
        <w:t xml:space="preserve">      responses:</w:t>
      </w:r>
    </w:p>
    <w:p w14:paraId="638406E2" w14:textId="77777777" w:rsidR="00872015" w:rsidRPr="008B1C02" w:rsidRDefault="00872015" w:rsidP="00872015">
      <w:pPr>
        <w:pStyle w:val="PL"/>
      </w:pPr>
      <w:r w:rsidRPr="008B1C02">
        <w:t xml:space="preserve">        '204':</w:t>
      </w:r>
    </w:p>
    <w:p w14:paraId="5B08E5CA" w14:textId="77777777" w:rsidR="00872015" w:rsidRPr="008B1C02" w:rsidRDefault="00872015" w:rsidP="00872015">
      <w:pPr>
        <w:pStyle w:val="PL"/>
      </w:pPr>
      <w:r w:rsidRPr="008B1C02">
        <w:t xml:space="preserve">          description: No Content (Successful deletion of the existing subscription)</w:t>
      </w:r>
    </w:p>
    <w:p w14:paraId="7F64607A" w14:textId="77777777" w:rsidR="00872015" w:rsidRPr="008B1C02" w:rsidRDefault="00872015" w:rsidP="00872015">
      <w:pPr>
        <w:pStyle w:val="PL"/>
      </w:pPr>
      <w:r w:rsidRPr="008B1C02">
        <w:t xml:space="preserve">        '307':</w:t>
      </w:r>
    </w:p>
    <w:p w14:paraId="48D63051" w14:textId="77777777" w:rsidR="00872015" w:rsidRPr="008B1C02" w:rsidRDefault="00872015" w:rsidP="00872015">
      <w:pPr>
        <w:pStyle w:val="PL"/>
      </w:pPr>
      <w:r w:rsidRPr="008B1C02">
        <w:t xml:space="preserve">          $ref: 'TS29122_CommonData.yaml#/components/responses/307'</w:t>
      </w:r>
    </w:p>
    <w:p w14:paraId="5C0860FA" w14:textId="77777777" w:rsidR="00872015" w:rsidRPr="008B1C02" w:rsidRDefault="00872015" w:rsidP="00872015">
      <w:pPr>
        <w:pStyle w:val="PL"/>
      </w:pPr>
      <w:r w:rsidRPr="008B1C02">
        <w:t xml:space="preserve">        '308':</w:t>
      </w:r>
    </w:p>
    <w:p w14:paraId="487D3096" w14:textId="77777777" w:rsidR="00872015" w:rsidRPr="008B1C02" w:rsidRDefault="00872015" w:rsidP="00872015">
      <w:pPr>
        <w:pStyle w:val="PL"/>
      </w:pPr>
      <w:r w:rsidRPr="008B1C02">
        <w:t xml:space="preserve">          $ref: 'TS29122_CommonData.yaml#/components/responses/308'</w:t>
      </w:r>
    </w:p>
    <w:p w14:paraId="05BDB533" w14:textId="77777777" w:rsidR="00872015" w:rsidRPr="008B1C02" w:rsidRDefault="00872015" w:rsidP="00872015">
      <w:pPr>
        <w:pStyle w:val="PL"/>
      </w:pPr>
      <w:r w:rsidRPr="008B1C02">
        <w:t xml:space="preserve">        '400':</w:t>
      </w:r>
    </w:p>
    <w:p w14:paraId="59DD1CAC" w14:textId="77777777" w:rsidR="00872015" w:rsidRPr="008B1C02" w:rsidRDefault="00872015" w:rsidP="00872015">
      <w:pPr>
        <w:pStyle w:val="PL"/>
      </w:pPr>
      <w:r w:rsidRPr="008B1C02">
        <w:t xml:space="preserve">          $ref: 'TS29122_CommonData.yaml#/components/responses/400'</w:t>
      </w:r>
    </w:p>
    <w:p w14:paraId="12A1E6B4" w14:textId="77777777" w:rsidR="00872015" w:rsidRPr="008B1C02" w:rsidRDefault="00872015" w:rsidP="00872015">
      <w:pPr>
        <w:pStyle w:val="PL"/>
      </w:pPr>
      <w:r w:rsidRPr="008B1C02">
        <w:t xml:space="preserve">        '401':</w:t>
      </w:r>
    </w:p>
    <w:p w14:paraId="681C304D" w14:textId="77777777" w:rsidR="00872015" w:rsidRPr="008B1C02" w:rsidRDefault="00872015" w:rsidP="00872015">
      <w:pPr>
        <w:pStyle w:val="PL"/>
      </w:pPr>
      <w:r w:rsidRPr="008B1C02">
        <w:t xml:space="preserve">          $ref: 'TS29122_CommonData.yaml#/components/responses/401'</w:t>
      </w:r>
    </w:p>
    <w:p w14:paraId="1C75DA8F" w14:textId="77777777" w:rsidR="00872015" w:rsidRPr="008B1C02" w:rsidRDefault="00872015" w:rsidP="00872015">
      <w:pPr>
        <w:pStyle w:val="PL"/>
      </w:pPr>
      <w:r w:rsidRPr="008B1C02">
        <w:t xml:space="preserve">        '403':</w:t>
      </w:r>
    </w:p>
    <w:p w14:paraId="704E5898" w14:textId="77777777" w:rsidR="00872015" w:rsidRPr="008B1C02" w:rsidRDefault="00872015" w:rsidP="00872015">
      <w:pPr>
        <w:pStyle w:val="PL"/>
      </w:pPr>
      <w:r w:rsidRPr="008B1C02">
        <w:lastRenderedPageBreak/>
        <w:t xml:space="preserve">          $ref: 'TS29122_CommonData.yaml#/components/responses/403'</w:t>
      </w:r>
    </w:p>
    <w:p w14:paraId="08A9A55A" w14:textId="77777777" w:rsidR="00872015" w:rsidRPr="008B1C02" w:rsidRDefault="00872015" w:rsidP="00872015">
      <w:pPr>
        <w:pStyle w:val="PL"/>
      </w:pPr>
      <w:r w:rsidRPr="008B1C02">
        <w:t xml:space="preserve">        '404':</w:t>
      </w:r>
    </w:p>
    <w:p w14:paraId="6F3910FC" w14:textId="77777777" w:rsidR="00872015" w:rsidRPr="008B1C02" w:rsidRDefault="00872015" w:rsidP="00872015">
      <w:pPr>
        <w:pStyle w:val="PL"/>
      </w:pPr>
      <w:r w:rsidRPr="008B1C02">
        <w:t xml:space="preserve">          $ref: 'TS29122_CommonData.yaml#/components/responses/404'</w:t>
      </w:r>
    </w:p>
    <w:p w14:paraId="7B4D8296" w14:textId="77777777" w:rsidR="00872015" w:rsidRPr="008B1C02" w:rsidRDefault="00872015" w:rsidP="00872015">
      <w:pPr>
        <w:pStyle w:val="PL"/>
      </w:pPr>
      <w:r w:rsidRPr="008B1C02">
        <w:t xml:space="preserve">        '429':</w:t>
      </w:r>
    </w:p>
    <w:p w14:paraId="6797BC2F" w14:textId="77777777" w:rsidR="00872015" w:rsidRPr="008B1C02" w:rsidRDefault="00872015" w:rsidP="00872015">
      <w:pPr>
        <w:pStyle w:val="PL"/>
      </w:pPr>
      <w:r w:rsidRPr="008B1C02">
        <w:t xml:space="preserve">          $ref: 'TS29122_CommonData.yaml#/components/responses/429'</w:t>
      </w:r>
    </w:p>
    <w:p w14:paraId="431B557A" w14:textId="77777777" w:rsidR="00872015" w:rsidRPr="008B1C02" w:rsidRDefault="00872015" w:rsidP="00872015">
      <w:pPr>
        <w:pStyle w:val="PL"/>
      </w:pPr>
      <w:r w:rsidRPr="008B1C02">
        <w:t xml:space="preserve">        '500':</w:t>
      </w:r>
    </w:p>
    <w:p w14:paraId="0AAB1392" w14:textId="77777777" w:rsidR="00872015" w:rsidRPr="008B1C02" w:rsidRDefault="00872015" w:rsidP="00872015">
      <w:pPr>
        <w:pStyle w:val="PL"/>
      </w:pPr>
      <w:r w:rsidRPr="008B1C02">
        <w:t xml:space="preserve">          $ref: 'TS29122_CommonData.yaml#/components/responses/500'</w:t>
      </w:r>
    </w:p>
    <w:p w14:paraId="601A913E" w14:textId="77777777" w:rsidR="00872015" w:rsidRPr="008B1C02" w:rsidRDefault="00872015" w:rsidP="00872015">
      <w:pPr>
        <w:pStyle w:val="PL"/>
      </w:pPr>
      <w:r w:rsidRPr="008B1C02">
        <w:t xml:space="preserve">        '503':</w:t>
      </w:r>
    </w:p>
    <w:p w14:paraId="7642E31E" w14:textId="77777777" w:rsidR="00872015" w:rsidRPr="008B1C02" w:rsidRDefault="00872015" w:rsidP="00872015">
      <w:pPr>
        <w:pStyle w:val="PL"/>
      </w:pPr>
      <w:r w:rsidRPr="008B1C02">
        <w:t xml:space="preserve">          $ref: 'TS29122_CommonData.yaml#/components/responses/503'</w:t>
      </w:r>
    </w:p>
    <w:p w14:paraId="7F0FEFCE" w14:textId="77777777" w:rsidR="00872015" w:rsidRPr="008B1C02" w:rsidRDefault="00872015" w:rsidP="00872015">
      <w:pPr>
        <w:pStyle w:val="PL"/>
      </w:pPr>
      <w:r w:rsidRPr="008B1C02">
        <w:t xml:space="preserve">        default:</w:t>
      </w:r>
    </w:p>
    <w:p w14:paraId="216FA00F" w14:textId="77777777" w:rsidR="00872015" w:rsidRPr="008B1C02" w:rsidRDefault="00872015" w:rsidP="00872015">
      <w:pPr>
        <w:pStyle w:val="PL"/>
      </w:pPr>
      <w:r w:rsidRPr="008B1C02">
        <w:t xml:space="preserve">          $ref: 'TS29122_CommonData.yaml#/components/responses/default'</w:t>
      </w:r>
    </w:p>
    <w:p w14:paraId="525C1A6B" w14:textId="77777777" w:rsidR="00872015" w:rsidRPr="008B1C02" w:rsidRDefault="00872015" w:rsidP="00872015">
      <w:pPr>
        <w:pStyle w:val="PL"/>
      </w:pPr>
    </w:p>
    <w:p w14:paraId="326E52D7" w14:textId="77777777" w:rsidR="00872015" w:rsidRPr="008B1C02" w:rsidRDefault="00872015" w:rsidP="00872015">
      <w:pPr>
        <w:pStyle w:val="PL"/>
      </w:pPr>
      <w:r w:rsidRPr="008B1C02">
        <w:t xml:space="preserve">  /{afId}/</w:t>
      </w:r>
      <w:r w:rsidRPr="008B1C02">
        <w:rPr>
          <w:lang w:eastAsia="zh-CN"/>
        </w:rPr>
        <w:t>fetch</w:t>
      </w:r>
      <w:r w:rsidRPr="008B1C02">
        <w:t>:</w:t>
      </w:r>
    </w:p>
    <w:p w14:paraId="4D6CBF06" w14:textId="77777777" w:rsidR="00872015" w:rsidRPr="008B1C02" w:rsidRDefault="00872015" w:rsidP="00872015">
      <w:pPr>
        <w:pStyle w:val="PL"/>
      </w:pPr>
      <w:r w:rsidRPr="008B1C02">
        <w:t xml:space="preserve">    post:</w:t>
      </w:r>
    </w:p>
    <w:p w14:paraId="5FE91681" w14:textId="77777777" w:rsidR="00872015" w:rsidRPr="008B1C02" w:rsidRDefault="00872015" w:rsidP="00872015">
      <w:pPr>
        <w:pStyle w:val="PL"/>
      </w:pPr>
      <w:r w:rsidRPr="008B1C02">
        <w:t xml:space="preserve">      summary: Fetch analytics information</w:t>
      </w:r>
    </w:p>
    <w:p w14:paraId="0C113E17" w14:textId="77777777" w:rsidR="00872015" w:rsidRPr="008B1C02" w:rsidRDefault="00872015" w:rsidP="00872015">
      <w:pPr>
        <w:pStyle w:val="PL"/>
      </w:pPr>
      <w:r w:rsidRPr="008B1C02">
        <w:rPr>
          <w:rFonts w:cs="Courier New"/>
          <w:szCs w:val="16"/>
        </w:rPr>
        <w:t xml:space="preserve">      operationId: FetchAnalyticsInfo</w:t>
      </w:r>
    </w:p>
    <w:p w14:paraId="0C87A910" w14:textId="77777777" w:rsidR="00872015" w:rsidRPr="008B1C02" w:rsidRDefault="00872015" w:rsidP="00872015">
      <w:pPr>
        <w:pStyle w:val="PL"/>
      </w:pPr>
      <w:r w:rsidRPr="008B1C02">
        <w:t xml:space="preserve">      tags:</w:t>
      </w:r>
    </w:p>
    <w:p w14:paraId="4B6D80D6" w14:textId="77777777" w:rsidR="00872015" w:rsidRPr="008B1C02" w:rsidRDefault="00872015" w:rsidP="00872015">
      <w:pPr>
        <w:pStyle w:val="PL"/>
      </w:pPr>
      <w:r w:rsidRPr="008B1C02">
        <w:t xml:space="preserve">        - AnalyticsExposure API Fetch analytics information</w:t>
      </w:r>
    </w:p>
    <w:p w14:paraId="42F46A28" w14:textId="77777777" w:rsidR="00872015" w:rsidRPr="008B1C02" w:rsidRDefault="00872015" w:rsidP="00872015">
      <w:pPr>
        <w:pStyle w:val="PL"/>
      </w:pPr>
      <w:r w:rsidRPr="008B1C02">
        <w:t xml:space="preserve">      parameters:</w:t>
      </w:r>
    </w:p>
    <w:p w14:paraId="35996742" w14:textId="77777777" w:rsidR="00872015" w:rsidRPr="008B1C02" w:rsidRDefault="00872015" w:rsidP="00872015">
      <w:pPr>
        <w:pStyle w:val="PL"/>
      </w:pPr>
      <w:r w:rsidRPr="008B1C02">
        <w:t xml:space="preserve">        - name: afId</w:t>
      </w:r>
    </w:p>
    <w:p w14:paraId="591B29F0" w14:textId="77777777" w:rsidR="00872015" w:rsidRPr="008B1C02" w:rsidRDefault="00872015" w:rsidP="00872015">
      <w:pPr>
        <w:pStyle w:val="PL"/>
      </w:pPr>
      <w:r w:rsidRPr="008B1C02">
        <w:t xml:space="preserve">          in: path</w:t>
      </w:r>
    </w:p>
    <w:p w14:paraId="0224C9A9" w14:textId="77777777" w:rsidR="00872015" w:rsidRPr="008B1C02" w:rsidRDefault="00872015" w:rsidP="00872015">
      <w:pPr>
        <w:pStyle w:val="PL"/>
      </w:pPr>
      <w:r w:rsidRPr="008B1C02">
        <w:t xml:space="preserve">          description: Identifier of the AF</w:t>
      </w:r>
    </w:p>
    <w:p w14:paraId="58591A55" w14:textId="77777777" w:rsidR="00872015" w:rsidRPr="008B1C02" w:rsidRDefault="00872015" w:rsidP="00872015">
      <w:pPr>
        <w:pStyle w:val="PL"/>
      </w:pPr>
      <w:r w:rsidRPr="008B1C02">
        <w:t xml:space="preserve">          required: true</w:t>
      </w:r>
    </w:p>
    <w:p w14:paraId="6D5402B9" w14:textId="77777777" w:rsidR="00872015" w:rsidRPr="008B1C02" w:rsidRDefault="00872015" w:rsidP="00872015">
      <w:pPr>
        <w:pStyle w:val="PL"/>
      </w:pPr>
      <w:r w:rsidRPr="008B1C02">
        <w:t xml:space="preserve">          schema:</w:t>
      </w:r>
    </w:p>
    <w:p w14:paraId="4AF96DDD" w14:textId="77777777" w:rsidR="00872015" w:rsidRPr="008B1C02" w:rsidRDefault="00872015" w:rsidP="00872015">
      <w:pPr>
        <w:pStyle w:val="PL"/>
      </w:pPr>
      <w:r w:rsidRPr="008B1C02">
        <w:t xml:space="preserve">            type: string</w:t>
      </w:r>
    </w:p>
    <w:p w14:paraId="5DF89E76" w14:textId="77777777" w:rsidR="00872015" w:rsidRPr="008B1C02" w:rsidRDefault="00872015" w:rsidP="00872015">
      <w:pPr>
        <w:pStyle w:val="PL"/>
      </w:pPr>
      <w:r w:rsidRPr="008B1C02">
        <w:t xml:space="preserve">      requestBody:</w:t>
      </w:r>
    </w:p>
    <w:p w14:paraId="25E3F347" w14:textId="77777777" w:rsidR="00872015" w:rsidRPr="008B1C02" w:rsidRDefault="00872015" w:rsidP="00872015">
      <w:pPr>
        <w:pStyle w:val="PL"/>
      </w:pPr>
      <w:r w:rsidRPr="008B1C02">
        <w:t xml:space="preserve">        required: true</w:t>
      </w:r>
    </w:p>
    <w:p w14:paraId="34F8BF8A" w14:textId="77777777" w:rsidR="00872015" w:rsidRPr="008B1C02" w:rsidRDefault="00872015" w:rsidP="00872015">
      <w:pPr>
        <w:pStyle w:val="PL"/>
      </w:pPr>
      <w:r w:rsidRPr="008B1C02">
        <w:t xml:space="preserve">        content:</w:t>
      </w:r>
    </w:p>
    <w:p w14:paraId="45D8D551" w14:textId="77777777" w:rsidR="00872015" w:rsidRPr="008B1C02" w:rsidRDefault="00872015" w:rsidP="00872015">
      <w:pPr>
        <w:pStyle w:val="PL"/>
      </w:pPr>
      <w:r w:rsidRPr="008B1C02">
        <w:t xml:space="preserve">          application/json:</w:t>
      </w:r>
    </w:p>
    <w:p w14:paraId="2A7C6981" w14:textId="77777777" w:rsidR="00872015" w:rsidRPr="008B1C02" w:rsidRDefault="00872015" w:rsidP="00872015">
      <w:pPr>
        <w:pStyle w:val="PL"/>
      </w:pPr>
      <w:r w:rsidRPr="008B1C02">
        <w:t xml:space="preserve">            schema:</w:t>
      </w:r>
    </w:p>
    <w:p w14:paraId="01E854FB" w14:textId="77777777" w:rsidR="00872015" w:rsidRPr="008B1C02" w:rsidRDefault="00872015" w:rsidP="00872015">
      <w:pPr>
        <w:pStyle w:val="PL"/>
      </w:pPr>
      <w:r w:rsidRPr="008B1C02">
        <w:t xml:space="preserve">              $ref: '#/components/schemas/AnalyticsRequest'</w:t>
      </w:r>
    </w:p>
    <w:p w14:paraId="4910CFDD" w14:textId="77777777" w:rsidR="00872015" w:rsidRPr="008B1C02" w:rsidRDefault="00872015" w:rsidP="00872015">
      <w:pPr>
        <w:pStyle w:val="PL"/>
      </w:pPr>
      <w:r w:rsidRPr="008B1C02">
        <w:t xml:space="preserve">      responses:</w:t>
      </w:r>
    </w:p>
    <w:p w14:paraId="25033159" w14:textId="77777777" w:rsidR="00872015" w:rsidRPr="008B1C02" w:rsidRDefault="00872015" w:rsidP="00872015">
      <w:pPr>
        <w:pStyle w:val="PL"/>
      </w:pPr>
      <w:r w:rsidRPr="008B1C02">
        <w:t xml:space="preserve">        '200':</w:t>
      </w:r>
    </w:p>
    <w:p w14:paraId="0688E892" w14:textId="77777777" w:rsidR="00872015" w:rsidRPr="008B1C02" w:rsidRDefault="00872015" w:rsidP="00872015">
      <w:pPr>
        <w:pStyle w:val="PL"/>
      </w:pPr>
      <w:r w:rsidRPr="008B1C02">
        <w:t xml:space="preserve">          description: The requested information was returned successfully.</w:t>
      </w:r>
    </w:p>
    <w:p w14:paraId="4D4ED638" w14:textId="77777777" w:rsidR="00872015" w:rsidRPr="008B1C02" w:rsidRDefault="00872015" w:rsidP="00872015">
      <w:pPr>
        <w:pStyle w:val="PL"/>
      </w:pPr>
      <w:r w:rsidRPr="008B1C02">
        <w:t xml:space="preserve">          content:</w:t>
      </w:r>
    </w:p>
    <w:p w14:paraId="647D107D" w14:textId="77777777" w:rsidR="00872015" w:rsidRPr="008B1C02" w:rsidRDefault="00872015" w:rsidP="00872015">
      <w:pPr>
        <w:pStyle w:val="PL"/>
      </w:pPr>
      <w:r w:rsidRPr="008B1C02">
        <w:t xml:space="preserve">            application/json:</w:t>
      </w:r>
    </w:p>
    <w:p w14:paraId="2CEE65B3" w14:textId="77777777" w:rsidR="00872015" w:rsidRPr="008B1C02" w:rsidRDefault="00872015" w:rsidP="00872015">
      <w:pPr>
        <w:pStyle w:val="PL"/>
      </w:pPr>
      <w:r w:rsidRPr="008B1C02">
        <w:t xml:space="preserve">              schema:</w:t>
      </w:r>
    </w:p>
    <w:p w14:paraId="50C05925" w14:textId="77777777" w:rsidR="00872015" w:rsidRPr="008B1C02" w:rsidRDefault="00872015" w:rsidP="00872015">
      <w:pPr>
        <w:pStyle w:val="PL"/>
      </w:pPr>
      <w:r w:rsidRPr="008B1C02">
        <w:t xml:space="preserve">                $ref: '#/components/schemas/AnalyticsData'</w:t>
      </w:r>
    </w:p>
    <w:p w14:paraId="7E28C777" w14:textId="77777777" w:rsidR="00872015" w:rsidRPr="008B1C02" w:rsidRDefault="00872015" w:rsidP="00872015">
      <w:pPr>
        <w:pStyle w:val="PL"/>
      </w:pPr>
      <w:r w:rsidRPr="008B1C02">
        <w:t xml:space="preserve">        '204':</w:t>
      </w:r>
    </w:p>
    <w:p w14:paraId="7D791710" w14:textId="77777777" w:rsidR="00872015" w:rsidRPr="008B1C02" w:rsidRDefault="00872015" w:rsidP="00872015">
      <w:pPr>
        <w:pStyle w:val="PL"/>
      </w:pPr>
      <w:r w:rsidRPr="008B1C02">
        <w:t xml:space="preserve">          description: No Content (The requested Analytics data does not exist)</w:t>
      </w:r>
    </w:p>
    <w:p w14:paraId="2976C450" w14:textId="77777777" w:rsidR="00872015" w:rsidRPr="008B1C02" w:rsidRDefault="00872015" w:rsidP="00872015">
      <w:pPr>
        <w:pStyle w:val="PL"/>
      </w:pPr>
      <w:r w:rsidRPr="008B1C02">
        <w:t xml:space="preserve">        '307':</w:t>
      </w:r>
    </w:p>
    <w:p w14:paraId="4C560282" w14:textId="77777777" w:rsidR="00872015" w:rsidRPr="008B1C02" w:rsidRDefault="00872015" w:rsidP="00872015">
      <w:pPr>
        <w:pStyle w:val="PL"/>
      </w:pPr>
      <w:r w:rsidRPr="008B1C02">
        <w:t xml:space="preserve">          $ref: 'TS29122_CommonData.yaml#/components/responses/307'</w:t>
      </w:r>
    </w:p>
    <w:p w14:paraId="1AAB2014" w14:textId="77777777" w:rsidR="00872015" w:rsidRPr="008B1C02" w:rsidRDefault="00872015" w:rsidP="00872015">
      <w:pPr>
        <w:pStyle w:val="PL"/>
      </w:pPr>
      <w:r w:rsidRPr="008B1C02">
        <w:t xml:space="preserve">        '308':</w:t>
      </w:r>
    </w:p>
    <w:p w14:paraId="31FA537E" w14:textId="77777777" w:rsidR="00872015" w:rsidRPr="008B1C02" w:rsidRDefault="00872015" w:rsidP="00872015">
      <w:pPr>
        <w:pStyle w:val="PL"/>
      </w:pPr>
      <w:r w:rsidRPr="008B1C02">
        <w:t xml:space="preserve">          $ref: 'TS29122_CommonData.yaml#/components/responses/308'</w:t>
      </w:r>
    </w:p>
    <w:p w14:paraId="6B61D366" w14:textId="77777777" w:rsidR="00872015" w:rsidRPr="008B1C02" w:rsidRDefault="00872015" w:rsidP="00872015">
      <w:pPr>
        <w:pStyle w:val="PL"/>
      </w:pPr>
      <w:r w:rsidRPr="008B1C02">
        <w:t xml:space="preserve">        '400':</w:t>
      </w:r>
    </w:p>
    <w:p w14:paraId="22F7ECF6" w14:textId="77777777" w:rsidR="00872015" w:rsidRPr="008B1C02" w:rsidRDefault="00872015" w:rsidP="00872015">
      <w:pPr>
        <w:pStyle w:val="PL"/>
      </w:pPr>
      <w:r w:rsidRPr="008B1C02">
        <w:t xml:space="preserve">          $ref: 'TS29122_CommonData.yaml#/components/responses/400'</w:t>
      </w:r>
    </w:p>
    <w:p w14:paraId="1C4A6B6B" w14:textId="77777777" w:rsidR="00872015" w:rsidRPr="008B1C02" w:rsidRDefault="00872015" w:rsidP="00872015">
      <w:pPr>
        <w:pStyle w:val="PL"/>
      </w:pPr>
      <w:r w:rsidRPr="008B1C02">
        <w:t xml:space="preserve">        '401':</w:t>
      </w:r>
    </w:p>
    <w:p w14:paraId="6E079760" w14:textId="77777777" w:rsidR="00872015" w:rsidRPr="008B1C02" w:rsidRDefault="00872015" w:rsidP="00872015">
      <w:pPr>
        <w:pStyle w:val="PL"/>
      </w:pPr>
      <w:r w:rsidRPr="008B1C02">
        <w:t xml:space="preserve">          $ref: 'TS29122_CommonData.yaml#/components/responses/401'</w:t>
      </w:r>
    </w:p>
    <w:p w14:paraId="34471DDC" w14:textId="77777777" w:rsidR="00872015" w:rsidRPr="008B1C02" w:rsidRDefault="00872015" w:rsidP="00872015">
      <w:pPr>
        <w:pStyle w:val="PL"/>
      </w:pPr>
      <w:r w:rsidRPr="008B1C02">
        <w:t xml:space="preserve">        '403':</w:t>
      </w:r>
    </w:p>
    <w:p w14:paraId="27514EA0" w14:textId="77777777" w:rsidR="00872015" w:rsidRPr="008B1C02" w:rsidRDefault="00872015" w:rsidP="00872015">
      <w:pPr>
        <w:pStyle w:val="PL"/>
      </w:pPr>
      <w:r w:rsidRPr="008B1C02">
        <w:t xml:space="preserve">          $ref: 'TS29122_CommonData.yaml#/components/responses/403'</w:t>
      </w:r>
    </w:p>
    <w:p w14:paraId="75421176" w14:textId="77777777" w:rsidR="00872015" w:rsidRPr="008B1C02" w:rsidRDefault="00872015" w:rsidP="00872015">
      <w:pPr>
        <w:pStyle w:val="PL"/>
      </w:pPr>
      <w:r w:rsidRPr="008B1C02">
        <w:t xml:space="preserve">        '404':</w:t>
      </w:r>
    </w:p>
    <w:p w14:paraId="02A4C4B2" w14:textId="77777777" w:rsidR="00872015" w:rsidRPr="008B1C02" w:rsidRDefault="00872015" w:rsidP="00872015">
      <w:pPr>
        <w:pStyle w:val="PL"/>
      </w:pPr>
      <w:r w:rsidRPr="008B1C02">
        <w:t xml:space="preserve">          $ref: 'TS29122_CommonData.yaml#/components/responses/404'</w:t>
      </w:r>
    </w:p>
    <w:p w14:paraId="061A98A4" w14:textId="77777777" w:rsidR="00872015" w:rsidRPr="008B1C02" w:rsidRDefault="00872015" w:rsidP="00872015">
      <w:pPr>
        <w:pStyle w:val="PL"/>
      </w:pPr>
      <w:r w:rsidRPr="008B1C02">
        <w:t xml:space="preserve">        '411':</w:t>
      </w:r>
    </w:p>
    <w:p w14:paraId="455E72FE" w14:textId="77777777" w:rsidR="00872015" w:rsidRPr="008B1C02" w:rsidRDefault="00872015" w:rsidP="00872015">
      <w:pPr>
        <w:pStyle w:val="PL"/>
      </w:pPr>
      <w:r w:rsidRPr="008B1C02">
        <w:t xml:space="preserve">          $ref: 'TS29122_CommonData.yaml#/components/responses/411'</w:t>
      </w:r>
    </w:p>
    <w:p w14:paraId="536E5992" w14:textId="77777777" w:rsidR="00872015" w:rsidRPr="008B1C02" w:rsidRDefault="00872015" w:rsidP="00872015">
      <w:pPr>
        <w:pStyle w:val="PL"/>
      </w:pPr>
      <w:r w:rsidRPr="008B1C02">
        <w:t xml:space="preserve">        '413':</w:t>
      </w:r>
    </w:p>
    <w:p w14:paraId="4B6F28C1" w14:textId="77777777" w:rsidR="00872015" w:rsidRPr="008B1C02" w:rsidRDefault="00872015" w:rsidP="00872015">
      <w:pPr>
        <w:pStyle w:val="PL"/>
      </w:pPr>
      <w:r w:rsidRPr="008B1C02">
        <w:t xml:space="preserve">          $ref: 'TS29122_CommonData.yaml#/components/responses/413'</w:t>
      </w:r>
    </w:p>
    <w:p w14:paraId="027B517A" w14:textId="77777777" w:rsidR="00872015" w:rsidRPr="008B1C02" w:rsidRDefault="00872015" w:rsidP="00872015">
      <w:pPr>
        <w:pStyle w:val="PL"/>
      </w:pPr>
      <w:r w:rsidRPr="008B1C02">
        <w:t xml:space="preserve">        '415':</w:t>
      </w:r>
    </w:p>
    <w:p w14:paraId="4FF1753C" w14:textId="77777777" w:rsidR="00872015" w:rsidRPr="008B1C02" w:rsidRDefault="00872015" w:rsidP="00872015">
      <w:pPr>
        <w:pStyle w:val="PL"/>
      </w:pPr>
      <w:r w:rsidRPr="008B1C02">
        <w:t xml:space="preserve">          $ref: 'TS29122_CommonData.yaml#/components/responses/415'</w:t>
      </w:r>
    </w:p>
    <w:p w14:paraId="7D2B5650" w14:textId="77777777" w:rsidR="00872015" w:rsidRPr="008B1C02" w:rsidRDefault="00872015" w:rsidP="00872015">
      <w:pPr>
        <w:pStyle w:val="PL"/>
      </w:pPr>
      <w:r w:rsidRPr="008B1C02">
        <w:t xml:space="preserve">        '429':</w:t>
      </w:r>
    </w:p>
    <w:p w14:paraId="029B31E7" w14:textId="77777777" w:rsidR="00872015" w:rsidRPr="008B1C02" w:rsidRDefault="00872015" w:rsidP="00872015">
      <w:pPr>
        <w:pStyle w:val="PL"/>
      </w:pPr>
      <w:r w:rsidRPr="008B1C02">
        <w:t xml:space="preserve">          $ref: 'TS29122_CommonData.yaml#/components/responses/429'</w:t>
      </w:r>
    </w:p>
    <w:p w14:paraId="16D621B2" w14:textId="77777777" w:rsidR="00872015" w:rsidRPr="008B1C02" w:rsidRDefault="00872015" w:rsidP="00872015">
      <w:pPr>
        <w:pStyle w:val="PL"/>
      </w:pPr>
      <w:r w:rsidRPr="008B1C02">
        <w:t xml:space="preserve">        '500':</w:t>
      </w:r>
    </w:p>
    <w:p w14:paraId="2FD754AD" w14:textId="77777777" w:rsidR="00872015" w:rsidRPr="008B1C02" w:rsidRDefault="00872015" w:rsidP="00872015">
      <w:pPr>
        <w:pStyle w:val="PL"/>
      </w:pPr>
      <w:r w:rsidRPr="008B1C02">
        <w:t xml:space="preserve">          description: &gt;</w:t>
      </w:r>
    </w:p>
    <w:p w14:paraId="72D8455D" w14:textId="77777777" w:rsidR="00872015" w:rsidRPr="008B1C02" w:rsidRDefault="00872015" w:rsidP="00872015">
      <w:pPr>
        <w:pStyle w:val="PL"/>
      </w:pPr>
      <w:r w:rsidRPr="008B1C02">
        <w:t xml:space="preserve">            The request is rejected by the NEF and more details (not only the ProblemDetails)</w:t>
      </w:r>
    </w:p>
    <w:p w14:paraId="6DE9FCCA" w14:textId="77777777" w:rsidR="00872015" w:rsidRPr="008B1C02" w:rsidRDefault="00872015" w:rsidP="00872015">
      <w:pPr>
        <w:pStyle w:val="PL"/>
      </w:pPr>
      <w:r w:rsidRPr="008B1C02">
        <w:t xml:space="preserve">            are returned.</w:t>
      </w:r>
    </w:p>
    <w:p w14:paraId="4493C2E6" w14:textId="77777777" w:rsidR="00872015" w:rsidRPr="008B1C02" w:rsidRDefault="00872015" w:rsidP="00872015">
      <w:pPr>
        <w:pStyle w:val="PL"/>
      </w:pPr>
      <w:r w:rsidRPr="008B1C02">
        <w:t xml:space="preserve">          content:</w:t>
      </w:r>
    </w:p>
    <w:p w14:paraId="73A8D296" w14:textId="77777777" w:rsidR="00872015" w:rsidRPr="008B1C02" w:rsidRDefault="00872015" w:rsidP="00872015">
      <w:pPr>
        <w:pStyle w:val="PL"/>
      </w:pPr>
      <w:r w:rsidRPr="008B1C02">
        <w:t xml:space="preserve">            application/problem+json:</w:t>
      </w:r>
    </w:p>
    <w:p w14:paraId="2EA3A6F3" w14:textId="77777777" w:rsidR="00872015" w:rsidRPr="008B1C02" w:rsidRDefault="00872015" w:rsidP="00872015">
      <w:pPr>
        <w:pStyle w:val="PL"/>
      </w:pPr>
      <w:r w:rsidRPr="008B1C02">
        <w:t xml:space="preserve">              schema:</w:t>
      </w:r>
    </w:p>
    <w:p w14:paraId="574885D4" w14:textId="77777777" w:rsidR="00872015" w:rsidRPr="008B1C02" w:rsidRDefault="00872015" w:rsidP="00872015">
      <w:pPr>
        <w:pStyle w:val="PL"/>
      </w:pPr>
      <w:r w:rsidRPr="008B1C02">
        <w:t xml:space="preserve">                $ref: 'TS29520_Nnwdaf_AnalyticsInfo.yaml#/components/schemas/ProblemDetailsAnalyticsInfoRequest'</w:t>
      </w:r>
    </w:p>
    <w:p w14:paraId="1442EFC8" w14:textId="77777777" w:rsidR="00872015" w:rsidRPr="008B1C02" w:rsidRDefault="00872015" w:rsidP="00872015">
      <w:pPr>
        <w:pStyle w:val="PL"/>
      </w:pPr>
      <w:r w:rsidRPr="008B1C02">
        <w:t xml:space="preserve">        '503':</w:t>
      </w:r>
    </w:p>
    <w:p w14:paraId="66F5965C" w14:textId="77777777" w:rsidR="00872015" w:rsidRPr="008B1C02" w:rsidRDefault="00872015" w:rsidP="00872015">
      <w:pPr>
        <w:pStyle w:val="PL"/>
      </w:pPr>
      <w:r w:rsidRPr="008B1C02">
        <w:t xml:space="preserve">          $ref: 'TS29122_CommonData.yaml#/components/responses/503'</w:t>
      </w:r>
    </w:p>
    <w:p w14:paraId="769624EE" w14:textId="77777777" w:rsidR="00872015" w:rsidRPr="008B1C02" w:rsidRDefault="00872015" w:rsidP="00872015">
      <w:pPr>
        <w:pStyle w:val="PL"/>
      </w:pPr>
      <w:r w:rsidRPr="008B1C02">
        <w:t xml:space="preserve">        default:</w:t>
      </w:r>
    </w:p>
    <w:p w14:paraId="7913B2AC" w14:textId="77777777" w:rsidR="00872015" w:rsidRPr="008B1C02" w:rsidRDefault="00872015" w:rsidP="00872015">
      <w:pPr>
        <w:pStyle w:val="PL"/>
      </w:pPr>
      <w:r w:rsidRPr="008B1C02">
        <w:t xml:space="preserve">          $ref: 'TS29122_CommonData.yaml#/components/responses/default'</w:t>
      </w:r>
    </w:p>
    <w:p w14:paraId="03BA6633" w14:textId="77777777" w:rsidR="00872015" w:rsidRPr="008B1C02" w:rsidRDefault="00872015" w:rsidP="00872015">
      <w:pPr>
        <w:pStyle w:val="PL"/>
      </w:pPr>
    </w:p>
    <w:p w14:paraId="20EF73CB" w14:textId="77777777" w:rsidR="00872015" w:rsidRPr="008B1C02" w:rsidRDefault="00872015" w:rsidP="00872015">
      <w:pPr>
        <w:pStyle w:val="PL"/>
      </w:pPr>
      <w:r w:rsidRPr="008B1C02">
        <w:t>components:</w:t>
      </w:r>
    </w:p>
    <w:p w14:paraId="1D39EE3E" w14:textId="77777777" w:rsidR="00872015" w:rsidRPr="008B1C02" w:rsidRDefault="00872015" w:rsidP="00872015">
      <w:pPr>
        <w:pStyle w:val="PL"/>
        <w:rPr>
          <w:lang w:val="en-US"/>
        </w:rPr>
      </w:pPr>
      <w:r w:rsidRPr="008B1C02">
        <w:rPr>
          <w:lang w:val="en-US"/>
        </w:rPr>
        <w:t xml:space="preserve">  securitySchemes:</w:t>
      </w:r>
    </w:p>
    <w:p w14:paraId="52757C8A" w14:textId="77777777" w:rsidR="00872015" w:rsidRPr="008B1C02" w:rsidRDefault="00872015" w:rsidP="00872015">
      <w:pPr>
        <w:pStyle w:val="PL"/>
        <w:rPr>
          <w:lang w:val="en-US"/>
        </w:rPr>
      </w:pPr>
      <w:r w:rsidRPr="008B1C02">
        <w:rPr>
          <w:lang w:val="en-US"/>
        </w:rPr>
        <w:t xml:space="preserve">    oAuth2ClientCredentials:</w:t>
      </w:r>
    </w:p>
    <w:p w14:paraId="0037A6EF" w14:textId="77777777" w:rsidR="00872015" w:rsidRPr="008B1C02" w:rsidRDefault="00872015" w:rsidP="00872015">
      <w:pPr>
        <w:pStyle w:val="PL"/>
        <w:rPr>
          <w:lang w:val="en-US"/>
        </w:rPr>
      </w:pPr>
      <w:r w:rsidRPr="008B1C02">
        <w:rPr>
          <w:lang w:val="en-US"/>
        </w:rPr>
        <w:t xml:space="preserve">      type: oauth2</w:t>
      </w:r>
    </w:p>
    <w:p w14:paraId="720BC868" w14:textId="77777777" w:rsidR="00872015" w:rsidRPr="008B1C02" w:rsidRDefault="00872015" w:rsidP="00872015">
      <w:pPr>
        <w:pStyle w:val="PL"/>
        <w:rPr>
          <w:lang w:val="en-US"/>
        </w:rPr>
      </w:pPr>
      <w:r w:rsidRPr="008B1C02">
        <w:rPr>
          <w:lang w:val="en-US"/>
        </w:rPr>
        <w:lastRenderedPageBreak/>
        <w:t xml:space="preserve">      flows:</w:t>
      </w:r>
    </w:p>
    <w:p w14:paraId="491436B7" w14:textId="77777777" w:rsidR="00872015" w:rsidRPr="008B1C02" w:rsidRDefault="00872015" w:rsidP="00872015">
      <w:pPr>
        <w:pStyle w:val="PL"/>
        <w:rPr>
          <w:lang w:val="en-US"/>
        </w:rPr>
      </w:pPr>
      <w:r w:rsidRPr="008B1C02">
        <w:rPr>
          <w:lang w:val="en-US"/>
        </w:rPr>
        <w:t xml:space="preserve">        clientCredentials:</w:t>
      </w:r>
    </w:p>
    <w:p w14:paraId="2783F927" w14:textId="77777777" w:rsidR="00872015" w:rsidRPr="008B1C02" w:rsidRDefault="00872015" w:rsidP="00872015">
      <w:pPr>
        <w:pStyle w:val="PL"/>
        <w:rPr>
          <w:lang w:val="en-US"/>
        </w:rPr>
      </w:pPr>
      <w:r w:rsidRPr="008B1C02">
        <w:rPr>
          <w:lang w:val="en-US"/>
        </w:rPr>
        <w:t xml:space="preserve">          tokenUrl: '{tokenUrl}'</w:t>
      </w:r>
    </w:p>
    <w:p w14:paraId="0CFA0B83" w14:textId="77777777" w:rsidR="00872015" w:rsidRPr="008B1C02" w:rsidRDefault="00872015" w:rsidP="00872015">
      <w:pPr>
        <w:pStyle w:val="PL"/>
        <w:rPr>
          <w:lang w:val="en-US"/>
        </w:rPr>
      </w:pPr>
      <w:r w:rsidRPr="008B1C02">
        <w:rPr>
          <w:lang w:val="en-US"/>
        </w:rPr>
        <w:t xml:space="preserve">          scopes: {}</w:t>
      </w:r>
    </w:p>
    <w:p w14:paraId="6F9858DC" w14:textId="77777777" w:rsidR="00872015" w:rsidRDefault="00872015" w:rsidP="00872015">
      <w:pPr>
        <w:pStyle w:val="PL"/>
      </w:pPr>
    </w:p>
    <w:p w14:paraId="4295D992" w14:textId="77777777" w:rsidR="00872015" w:rsidRPr="008B1C02" w:rsidRDefault="00872015" w:rsidP="00872015">
      <w:pPr>
        <w:pStyle w:val="PL"/>
        <w:rPr>
          <w:lang w:eastAsia="zh-CN"/>
        </w:rPr>
      </w:pPr>
      <w:r w:rsidRPr="008B1C02">
        <w:t xml:space="preserve">  schemas: </w:t>
      </w:r>
    </w:p>
    <w:p w14:paraId="09C89461" w14:textId="77777777" w:rsidR="00872015" w:rsidRPr="008B1C02" w:rsidRDefault="00872015" w:rsidP="00872015">
      <w:pPr>
        <w:pStyle w:val="PL"/>
      </w:pPr>
      <w:r w:rsidRPr="008B1C02">
        <w:t xml:space="preserve">    AnalyticsExposure</w:t>
      </w:r>
      <w:r w:rsidRPr="008B1C02">
        <w:rPr>
          <w:rFonts w:hint="eastAsia"/>
        </w:rPr>
        <w:t>Sub</w:t>
      </w:r>
      <w:r w:rsidRPr="008B1C02">
        <w:t>sc:</w:t>
      </w:r>
    </w:p>
    <w:p w14:paraId="6EF0F4A6" w14:textId="77777777" w:rsidR="00872015" w:rsidRPr="008B1C02" w:rsidRDefault="00872015" w:rsidP="00872015">
      <w:pPr>
        <w:pStyle w:val="PL"/>
        <w:rPr>
          <w:lang w:val="en-US" w:eastAsia="zh-CN"/>
        </w:rPr>
      </w:pPr>
      <w:r w:rsidRPr="008B1C02">
        <w:rPr>
          <w:lang w:val="en-US" w:eastAsia="zh-CN"/>
        </w:rPr>
        <w:t xml:space="preserve">      description: Represents an analytics exposure subscription.</w:t>
      </w:r>
    </w:p>
    <w:p w14:paraId="2CE672FA" w14:textId="77777777" w:rsidR="00872015" w:rsidRPr="008B1C02" w:rsidRDefault="00872015" w:rsidP="00872015">
      <w:pPr>
        <w:pStyle w:val="PL"/>
      </w:pPr>
      <w:r w:rsidRPr="008B1C02">
        <w:t xml:space="preserve">      type: object</w:t>
      </w:r>
    </w:p>
    <w:p w14:paraId="1FD59F3D" w14:textId="77777777" w:rsidR="00872015" w:rsidRPr="008B1C02" w:rsidRDefault="00872015" w:rsidP="00872015">
      <w:pPr>
        <w:pStyle w:val="PL"/>
      </w:pPr>
      <w:r w:rsidRPr="008B1C02">
        <w:t xml:space="preserve">      properties:</w:t>
      </w:r>
    </w:p>
    <w:p w14:paraId="614AA666" w14:textId="77777777" w:rsidR="00872015" w:rsidRPr="008B1C02" w:rsidRDefault="00872015" w:rsidP="00872015">
      <w:pPr>
        <w:pStyle w:val="PL"/>
      </w:pPr>
      <w:r w:rsidRPr="008B1C02">
        <w:t xml:space="preserve">        analyEventsSubs:</w:t>
      </w:r>
    </w:p>
    <w:p w14:paraId="07DE7C96" w14:textId="77777777" w:rsidR="00872015" w:rsidRPr="008B1C02" w:rsidRDefault="00872015" w:rsidP="00872015">
      <w:pPr>
        <w:pStyle w:val="PL"/>
      </w:pPr>
      <w:r w:rsidRPr="008B1C02">
        <w:t xml:space="preserve">          type: array</w:t>
      </w:r>
    </w:p>
    <w:p w14:paraId="7D5E3EAF" w14:textId="77777777" w:rsidR="00872015" w:rsidRPr="008B1C02" w:rsidRDefault="00872015" w:rsidP="00872015">
      <w:pPr>
        <w:pStyle w:val="PL"/>
      </w:pPr>
      <w:r w:rsidRPr="008B1C02">
        <w:t xml:space="preserve">          items:</w:t>
      </w:r>
    </w:p>
    <w:p w14:paraId="2397C89F" w14:textId="77777777" w:rsidR="00872015" w:rsidRPr="008B1C02" w:rsidRDefault="00872015" w:rsidP="00872015">
      <w:pPr>
        <w:pStyle w:val="PL"/>
      </w:pPr>
      <w:r w:rsidRPr="008B1C02">
        <w:t xml:space="preserve">            $ref: '#/components/schemas/AnalyticsEventSubsc'</w:t>
      </w:r>
    </w:p>
    <w:p w14:paraId="10F837C8" w14:textId="77777777" w:rsidR="00872015" w:rsidRPr="008B1C02" w:rsidRDefault="00872015" w:rsidP="00872015">
      <w:pPr>
        <w:pStyle w:val="PL"/>
      </w:pPr>
      <w:r w:rsidRPr="008B1C02">
        <w:t xml:space="preserve">          minItems: 1</w:t>
      </w:r>
    </w:p>
    <w:p w14:paraId="1D80BA17" w14:textId="77777777" w:rsidR="00872015" w:rsidRPr="008B1C02" w:rsidRDefault="00872015" w:rsidP="00872015">
      <w:pPr>
        <w:pStyle w:val="PL"/>
      </w:pPr>
      <w:r w:rsidRPr="008B1C02">
        <w:t xml:space="preserve">        </w:t>
      </w:r>
      <w:r w:rsidRPr="008B1C02">
        <w:rPr>
          <w:lang w:eastAsia="zh-CN"/>
        </w:rPr>
        <w:t>analyRepInfo</w:t>
      </w:r>
      <w:r w:rsidRPr="008B1C02">
        <w:t>:</w:t>
      </w:r>
    </w:p>
    <w:p w14:paraId="6E6FD44D" w14:textId="77777777" w:rsidR="00872015" w:rsidRPr="008B1C02" w:rsidRDefault="00872015" w:rsidP="00872015">
      <w:pPr>
        <w:pStyle w:val="PL"/>
      </w:pPr>
      <w:r w:rsidRPr="008B1C02">
        <w:t xml:space="preserve">          $ref: 'TS29523_Npcf_EventExposure.yaml#/components/schemas/ReportingInformation'</w:t>
      </w:r>
    </w:p>
    <w:p w14:paraId="533086E8" w14:textId="77777777" w:rsidR="00872015" w:rsidRPr="008B1C02" w:rsidRDefault="00872015" w:rsidP="00872015">
      <w:pPr>
        <w:pStyle w:val="PL"/>
      </w:pPr>
      <w:r w:rsidRPr="008B1C02">
        <w:t xml:space="preserve">        </w:t>
      </w:r>
      <w:r w:rsidRPr="008B1C02">
        <w:rPr>
          <w:lang w:eastAsia="zh-CN"/>
        </w:rPr>
        <w:t>notifUri</w:t>
      </w:r>
      <w:r w:rsidRPr="008B1C02">
        <w:t>:</w:t>
      </w:r>
    </w:p>
    <w:p w14:paraId="07B452B8" w14:textId="77777777" w:rsidR="00872015" w:rsidRPr="008B1C02" w:rsidRDefault="00872015" w:rsidP="00872015">
      <w:pPr>
        <w:pStyle w:val="PL"/>
      </w:pPr>
      <w:r w:rsidRPr="008B1C02">
        <w:t xml:space="preserve">          $ref: 'TS29571_CommonData.yaml#/components/schemas/</w:t>
      </w:r>
      <w:r w:rsidRPr="008B1C02">
        <w:rPr>
          <w:lang w:eastAsia="zh-CN"/>
        </w:rPr>
        <w:t>Uri</w:t>
      </w:r>
      <w:r w:rsidRPr="008B1C02">
        <w:t>'</w:t>
      </w:r>
    </w:p>
    <w:p w14:paraId="2BD6078E" w14:textId="77777777" w:rsidR="00872015" w:rsidRPr="008B1C02" w:rsidRDefault="00872015" w:rsidP="00872015">
      <w:pPr>
        <w:pStyle w:val="PL"/>
      </w:pPr>
      <w:r w:rsidRPr="008B1C02">
        <w:t xml:space="preserve">        notifId:</w:t>
      </w:r>
    </w:p>
    <w:p w14:paraId="4CEC9A97" w14:textId="77777777" w:rsidR="00872015" w:rsidRPr="008B1C02" w:rsidRDefault="00872015" w:rsidP="00872015">
      <w:pPr>
        <w:pStyle w:val="PL"/>
      </w:pPr>
      <w:r w:rsidRPr="008B1C02">
        <w:t xml:space="preserve">          type: string</w:t>
      </w:r>
    </w:p>
    <w:p w14:paraId="2BF3820D" w14:textId="77777777" w:rsidR="00872015" w:rsidRPr="008B1C02" w:rsidRDefault="00872015" w:rsidP="00872015">
      <w:pPr>
        <w:pStyle w:val="PL"/>
      </w:pPr>
      <w:r w:rsidRPr="008B1C02">
        <w:t xml:space="preserve">        eventNotifis:</w:t>
      </w:r>
    </w:p>
    <w:p w14:paraId="37D0F57B" w14:textId="77777777" w:rsidR="00872015" w:rsidRPr="008B1C02" w:rsidRDefault="00872015" w:rsidP="00872015">
      <w:pPr>
        <w:pStyle w:val="PL"/>
      </w:pPr>
      <w:r w:rsidRPr="008B1C02">
        <w:t xml:space="preserve">          type: array</w:t>
      </w:r>
    </w:p>
    <w:p w14:paraId="66663178" w14:textId="77777777" w:rsidR="00872015" w:rsidRPr="008B1C02" w:rsidRDefault="00872015" w:rsidP="00872015">
      <w:pPr>
        <w:pStyle w:val="PL"/>
      </w:pPr>
      <w:r w:rsidRPr="008B1C02">
        <w:t xml:space="preserve">          items:</w:t>
      </w:r>
    </w:p>
    <w:p w14:paraId="7984B4DD" w14:textId="77777777" w:rsidR="00872015" w:rsidRPr="008B1C02" w:rsidRDefault="00872015" w:rsidP="00872015">
      <w:pPr>
        <w:pStyle w:val="PL"/>
      </w:pPr>
      <w:r w:rsidRPr="008B1C02">
        <w:t xml:space="preserve">            $ref: '#/components/schemas/AnalyticsEventNotif'</w:t>
      </w:r>
    </w:p>
    <w:p w14:paraId="731B6E2E" w14:textId="77777777" w:rsidR="00872015" w:rsidRPr="008B1C02" w:rsidRDefault="00872015" w:rsidP="00872015">
      <w:pPr>
        <w:pStyle w:val="PL"/>
      </w:pPr>
      <w:r w:rsidRPr="008B1C02">
        <w:t xml:space="preserve">          minItems: 1</w:t>
      </w:r>
    </w:p>
    <w:p w14:paraId="7E5ECA20" w14:textId="77777777" w:rsidR="00872015" w:rsidRPr="008B1C02" w:rsidRDefault="00872015" w:rsidP="00872015">
      <w:pPr>
        <w:pStyle w:val="PL"/>
      </w:pPr>
      <w:r w:rsidRPr="008B1C02">
        <w:t xml:space="preserve">        failEventReports:</w:t>
      </w:r>
    </w:p>
    <w:p w14:paraId="157D31BA" w14:textId="77777777" w:rsidR="00872015" w:rsidRPr="008B1C02" w:rsidRDefault="00872015" w:rsidP="00872015">
      <w:pPr>
        <w:pStyle w:val="PL"/>
      </w:pPr>
      <w:r w:rsidRPr="008B1C02">
        <w:t xml:space="preserve">          type: array</w:t>
      </w:r>
    </w:p>
    <w:p w14:paraId="7EE96909" w14:textId="77777777" w:rsidR="00872015" w:rsidRPr="008B1C02" w:rsidRDefault="00872015" w:rsidP="00872015">
      <w:pPr>
        <w:pStyle w:val="PL"/>
      </w:pPr>
      <w:r w:rsidRPr="008B1C02">
        <w:t xml:space="preserve">          items:</w:t>
      </w:r>
    </w:p>
    <w:p w14:paraId="5B6F6E83" w14:textId="77777777" w:rsidR="00872015" w:rsidRPr="008B1C02" w:rsidRDefault="00872015" w:rsidP="00872015">
      <w:pPr>
        <w:pStyle w:val="PL"/>
      </w:pPr>
      <w:r w:rsidRPr="008B1C02">
        <w:t xml:space="preserve">            $ref: '#/components/schemas/AnalyticsFailureEventInfo'</w:t>
      </w:r>
    </w:p>
    <w:p w14:paraId="5CEF7553" w14:textId="77777777" w:rsidR="00872015" w:rsidRPr="008B1C02" w:rsidRDefault="00872015" w:rsidP="00872015">
      <w:pPr>
        <w:pStyle w:val="PL"/>
      </w:pPr>
      <w:r w:rsidRPr="008B1C02">
        <w:t xml:space="preserve">          minItems: 1</w:t>
      </w:r>
    </w:p>
    <w:p w14:paraId="6974D3E8" w14:textId="77777777" w:rsidR="00872015" w:rsidRPr="008B1C02" w:rsidRDefault="00872015" w:rsidP="00872015">
      <w:pPr>
        <w:pStyle w:val="PL"/>
      </w:pPr>
      <w:r w:rsidRPr="008B1C02">
        <w:t xml:space="preserve">        </w:t>
      </w:r>
      <w:r w:rsidRPr="008B1C02">
        <w:rPr>
          <w:lang w:eastAsia="zh-CN"/>
        </w:rPr>
        <w:t>suppFeat</w:t>
      </w:r>
      <w:r w:rsidRPr="008B1C02">
        <w:t>:</w:t>
      </w:r>
    </w:p>
    <w:p w14:paraId="41F2548E" w14:textId="77777777" w:rsidR="00872015" w:rsidRPr="008B1C02" w:rsidRDefault="00872015" w:rsidP="00872015">
      <w:pPr>
        <w:pStyle w:val="PL"/>
      </w:pPr>
      <w:r w:rsidRPr="008B1C02">
        <w:t xml:space="preserve">          $ref: 'TS29571_CommonData.yaml#/components/schemas/</w:t>
      </w:r>
      <w:r w:rsidRPr="008B1C02">
        <w:rPr>
          <w:lang w:eastAsia="zh-CN"/>
        </w:rPr>
        <w:t>SupportedFeatures</w:t>
      </w:r>
      <w:r w:rsidRPr="008B1C02">
        <w:t>'</w:t>
      </w:r>
    </w:p>
    <w:p w14:paraId="08A2AD4C" w14:textId="77777777" w:rsidR="00872015" w:rsidRPr="008B1C02" w:rsidRDefault="00872015" w:rsidP="00872015">
      <w:pPr>
        <w:pStyle w:val="PL"/>
      </w:pPr>
      <w:r w:rsidRPr="008B1C02">
        <w:t xml:space="preserve">        self:</w:t>
      </w:r>
    </w:p>
    <w:p w14:paraId="63DEEAB0" w14:textId="77777777" w:rsidR="00872015" w:rsidRPr="008B1C02" w:rsidRDefault="00872015" w:rsidP="00872015">
      <w:pPr>
        <w:pStyle w:val="PL"/>
      </w:pPr>
      <w:r w:rsidRPr="008B1C02">
        <w:t xml:space="preserve">          $ref: 'TS29122_CommonData.yaml#/components/schemas/Link'</w:t>
      </w:r>
    </w:p>
    <w:p w14:paraId="79DE56F9" w14:textId="77777777" w:rsidR="00872015" w:rsidRPr="008B1C02" w:rsidRDefault="00872015" w:rsidP="00872015">
      <w:pPr>
        <w:pStyle w:val="PL"/>
      </w:pPr>
      <w:r w:rsidRPr="008B1C02">
        <w:t xml:space="preserve">        requestTestNotification:</w:t>
      </w:r>
    </w:p>
    <w:p w14:paraId="61BB8405" w14:textId="77777777" w:rsidR="00872015" w:rsidRPr="008B1C02" w:rsidRDefault="00872015" w:rsidP="00872015">
      <w:pPr>
        <w:pStyle w:val="PL"/>
      </w:pPr>
      <w:r w:rsidRPr="008B1C02">
        <w:t xml:space="preserve">          type: boolean</w:t>
      </w:r>
    </w:p>
    <w:p w14:paraId="71C48D81" w14:textId="77777777" w:rsidR="00872015" w:rsidRPr="008B1C02" w:rsidRDefault="00872015" w:rsidP="00872015">
      <w:pPr>
        <w:pStyle w:val="PL"/>
      </w:pPr>
      <w:r w:rsidRPr="008B1C02">
        <w:t xml:space="preserve">          description: &gt;</w:t>
      </w:r>
    </w:p>
    <w:p w14:paraId="1C7577F7" w14:textId="77777777" w:rsidR="00872015" w:rsidRPr="008B1C02" w:rsidRDefault="00872015" w:rsidP="00872015">
      <w:pPr>
        <w:pStyle w:val="PL"/>
      </w:pPr>
      <w:r w:rsidRPr="008B1C02">
        <w:t xml:space="preserve">            Set to true by the AF to request the NEF to send a test notification</w:t>
      </w:r>
    </w:p>
    <w:p w14:paraId="6187F9FF" w14:textId="77777777" w:rsidR="00872015" w:rsidRPr="008B1C02" w:rsidRDefault="00872015" w:rsidP="00872015">
      <w:pPr>
        <w:pStyle w:val="PL"/>
      </w:pPr>
      <w:r w:rsidRPr="008B1C02">
        <w:t xml:space="preserve">            as defined in clause 5.2.5.3 of 3GPP TS 29.122. Set to false or omitted otherwise.</w:t>
      </w:r>
    </w:p>
    <w:p w14:paraId="388E9F7A" w14:textId="77777777" w:rsidR="00872015" w:rsidRPr="008B1C02" w:rsidRDefault="00872015" w:rsidP="00872015">
      <w:pPr>
        <w:pStyle w:val="PL"/>
      </w:pPr>
      <w:r w:rsidRPr="008B1C02">
        <w:t xml:space="preserve">        websockNotifConfig:</w:t>
      </w:r>
    </w:p>
    <w:p w14:paraId="5288DE1E" w14:textId="77777777" w:rsidR="00872015" w:rsidRPr="008B1C02" w:rsidRDefault="00872015" w:rsidP="00872015">
      <w:pPr>
        <w:pStyle w:val="PL"/>
      </w:pPr>
      <w:r w:rsidRPr="008B1C02">
        <w:t xml:space="preserve">          $ref: 'TS29122_CommonData.yaml#/components/schemas/WebsockNotifConfig'</w:t>
      </w:r>
    </w:p>
    <w:p w14:paraId="67BDF3B9" w14:textId="77777777" w:rsidR="00872015" w:rsidRPr="008B1C02" w:rsidRDefault="00872015" w:rsidP="00872015">
      <w:pPr>
        <w:pStyle w:val="PL"/>
      </w:pPr>
      <w:r w:rsidRPr="008B1C02">
        <w:t xml:space="preserve">      required:</w:t>
      </w:r>
    </w:p>
    <w:p w14:paraId="7D3BDD57" w14:textId="77777777" w:rsidR="00872015" w:rsidRPr="008B1C02" w:rsidRDefault="00872015" w:rsidP="00872015">
      <w:pPr>
        <w:pStyle w:val="PL"/>
      </w:pPr>
      <w:r w:rsidRPr="008B1C02">
        <w:t xml:space="preserve">        - analyEventsSubs</w:t>
      </w:r>
    </w:p>
    <w:p w14:paraId="7CA74A56" w14:textId="77777777" w:rsidR="00872015" w:rsidRPr="008B1C02" w:rsidRDefault="00872015" w:rsidP="00872015">
      <w:pPr>
        <w:pStyle w:val="PL"/>
        <w:rPr>
          <w:lang w:eastAsia="zh-CN"/>
        </w:rPr>
      </w:pPr>
      <w:r w:rsidRPr="008B1C02">
        <w:t xml:space="preserve">        - </w:t>
      </w:r>
      <w:r w:rsidRPr="008B1C02">
        <w:rPr>
          <w:lang w:eastAsia="zh-CN"/>
        </w:rPr>
        <w:t>notifUri</w:t>
      </w:r>
    </w:p>
    <w:p w14:paraId="38DBCFA3" w14:textId="77777777" w:rsidR="00872015" w:rsidRPr="008B1C02" w:rsidRDefault="00872015" w:rsidP="00872015">
      <w:pPr>
        <w:pStyle w:val="PL"/>
        <w:rPr>
          <w:lang w:eastAsia="zh-CN"/>
        </w:rPr>
      </w:pPr>
      <w:r w:rsidRPr="008B1C02">
        <w:t xml:space="preserve">        - notifId</w:t>
      </w:r>
    </w:p>
    <w:p w14:paraId="63B96692" w14:textId="77777777" w:rsidR="00872015" w:rsidRDefault="00872015" w:rsidP="00872015">
      <w:pPr>
        <w:pStyle w:val="PL"/>
      </w:pPr>
    </w:p>
    <w:p w14:paraId="5AA0DE62" w14:textId="77777777" w:rsidR="00872015" w:rsidRPr="008B1C02" w:rsidRDefault="00872015" w:rsidP="00872015">
      <w:pPr>
        <w:pStyle w:val="PL"/>
      </w:pPr>
      <w:r w:rsidRPr="008B1C02">
        <w:t xml:space="preserve">    AnalyticsEventNotification:</w:t>
      </w:r>
    </w:p>
    <w:p w14:paraId="68802C4B" w14:textId="77777777" w:rsidR="00872015" w:rsidRPr="008B1C02" w:rsidRDefault="00872015" w:rsidP="00872015">
      <w:pPr>
        <w:pStyle w:val="PL"/>
        <w:rPr>
          <w:lang w:val="en-US" w:eastAsia="zh-CN"/>
        </w:rPr>
      </w:pPr>
      <w:r w:rsidRPr="008B1C02">
        <w:rPr>
          <w:lang w:val="en-US" w:eastAsia="zh-CN"/>
        </w:rPr>
        <w:t xml:space="preserve">      description: Represents an analytics event(s) notification.</w:t>
      </w:r>
    </w:p>
    <w:p w14:paraId="18301928" w14:textId="77777777" w:rsidR="00872015" w:rsidRPr="008B1C02" w:rsidRDefault="00872015" w:rsidP="00872015">
      <w:pPr>
        <w:pStyle w:val="PL"/>
      </w:pPr>
      <w:r w:rsidRPr="008B1C02">
        <w:t xml:space="preserve">      type: object</w:t>
      </w:r>
    </w:p>
    <w:p w14:paraId="0841DA31" w14:textId="77777777" w:rsidR="00872015" w:rsidRPr="008B1C02" w:rsidRDefault="00872015" w:rsidP="00872015">
      <w:pPr>
        <w:pStyle w:val="PL"/>
      </w:pPr>
      <w:r w:rsidRPr="008B1C02">
        <w:t xml:space="preserve">      properties:</w:t>
      </w:r>
    </w:p>
    <w:p w14:paraId="615C484A" w14:textId="77777777" w:rsidR="00872015" w:rsidRPr="008B1C02" w:rsidRDefault="00872015" w:rsidP="00872015">
      <w:pPr>
        <w:pStyle w:val="PL"/>
      </w:pPr>
      <w:r w:rsidRPr="008B1C02">
        <w:t xml:space="preserve">        notifId:</w:t>
      </w:r>
    </w:p>
    <w:p w14:paraId="2C4E2B75" w14:textId="77777777" w:rsidR="00872015" w:rsidRPr="008B1C02" w:rsidRDefault="00872015" w:rsidP="00872015">
      <w:pPr>
        <w:pStyle w:val="PL"/>
      </w:pPr>
      <w:r w:rsidRPr="008B1C02">
        <w:t xml:space="preserve">          type: string</w:t>
      </w:r>
    </w:p>
    <w:p w14:paraId="4DE5E28C" w14:textId="77777777" w:rsidR="00872015" w:rsidRPr="008B1C02" w:rsidRDefault="00872015" w:rsidP="00872015">
      <w:pPr>
        <w:pStyle w:val="PL"/>
      </w:pPr>
      <w:r w:rsidRPr="008B1C02">
        <w:t xml:space="preserve">        analyEventNotifs:</w:t>
      </w:r>
    </w:p>
    <w:p w14:paraId="0730F3CC" w14:textId="77777777" w:rsidR="00872015" w:rsidRPr="008B1C02" w:rsidRDefault="00872015" w:rsidP="00872015">
      <w:pPr>
        <w:pStyle w:val="PL"/>
      </w:pPr>
      <w:r w:rsidRPr="008B1C02">
        <w:t xml:space="preserve">          type: array</w:t>
      </w:r>
    </w:p>
    <w:p w14:paraId="7C0591E7" w14:textId="77777777" w:rsidR="00872015" w:rsidRPr="008B1C02" w:rsidRDefault="00872015" w:rsidP="00872015">
      <w:pPr>
        <w:pStyle w:val="PL"/>
      </w:pPr>
      <w:r w:rsidRPr="008B1C02">
        <w:t xml:space="preserve">          items:</w:t>
      </w:r>
    </w:p>
    <w:p w14:paraId="7CBB3EFB" w14:textId="77777777" w:rsidR="00872015" w:rsidRPr="008B1C02" w:rsidRDefault="00872015" w:rsidP="00872015">
      <w:pPr>
        <w:pStyle w:val="PL"/>
      </w:pPr>
      <w:r w:rsidRPr="008B1C02">
        <w:t xml:space="preserve">            $ref: '#/components/schemas/AnalyticsEventNotif'</w:t>
      </w:r>
    </w:p>
    <w:p w14:paraId="366C0AF6" w14:textId="77777777" w:rsidR="00872015" w:rsidRPr="008B1C02" w:rsidRDefault="00872015" w:rsidP="00872015">
      <w:pPr>
        <w:pStyle w:val="PL"/>
      </w:pPr>
      <w:r w:rsidRPr="008B1C02">
        <w:t xml:space="preserve">          minItems: 1</w:t>
      </w:r>
    </w:p>
    <w:p w14:paraId="69ED48DF" w14:textId="77777777" w:rsidR="00872015" w:rsidRPr="008B1C02" w:rsidRDefault="00872015" w:rsidP="00872015">
      <w:pPr>
        <w:pStyle w:val="PL"/>
      </w:pPr>
      <w:r w:rsidRPr="008B1C02">
        <w:t xml:space="preserve">        termCause:</w:t>
      </w:r>
    </w:p>
    <w:p w14:paraId="4F11741E" w14:textId="77777777" w:rsidR="00872015" w:rsidRPr="008B1C02" w:rsidRDefault="00872015" w:rsidP="00872015">
      <w:pPr>
        <w:pStyle w:val="PL"/>
      </w:pPr>
      <w:r w:rsidRPr="008B1C02">
        <w:t xml:space="preserve">          $ref: 'TS29520_Nnwdaf_EventsSubscription.yaml#/components/schemas/TermCause'</w:t>
      </w:r>
    </w:p>
    <w:p w14:paraId="6BA08C52" w14:textId="77777777" w:rsidR="00872015" w:rsidRPr="008B1C02" w:rsidRDefault="00872015" w:rsidP="00872015">
      <w:pPr>
        <w:pStyle w:val="PL"/>
      </w:pPr>
      <w:r w:rsidRPr="008B1C02">
        <w:t xml:space="preserve">      required:</w:t>
      </w:r>
    </w:p>
    <w:p w14:paraId="09341570" w14:textId="77777777" w:rsidR="00872015" w:rsidRPr="008B1C02" w:rsidRDefault="00872015" w:rsidP="00872015">
      <w:pPr>
        <w:pStyle w:val="PL"/>
      </w:pPr>
      <w:r w:rsidRPr="008B1C02">
        <w:t xml:space="preserve">        - notifId</w:t>
      </w:r>
    </w:p>
    <w:p w14:paraId="2E270FAD" w14:textId="77777777" w:rsidR="00872015" w:rsidRPr="008B1C02" w:rsidRDefault="00872015" w:rsidP="00872015">
      <w:pPr>
        <w:pStyle w:val="PL"/>
      </w:pPr>
      <w:r w:rsidRPr="008B1C02">
        <w:t xml:space="preserve">        - analyEventNotifs</w:t>
      </w:r>
    </w:p>
    <w:p w14:paraId="2B913D36" w14:textId="77777777" w:rsidR="00872015" w:rsidRDefault="00872015" w:rsidP="00872015">
      <w:pPr>
        <w:pStyle w:val="PL"/>
      </w:pPr>
    </w:p>
    <w:p w14:paraId="7DE60087" w14:textId="77777777" w:rsidR="00872015" w:rsidRPr="008B1C02" w:rsidRDefault="00872015" w:rsidP="00872015">
      <w:pPr>
        <w:pStyle w:val="PL"/>
      </w:pPr>
      <w:r w:rsidRPr="008B1C02">
        <w:t xml:space="preserve">    AnalyticsEventNotif:</w:t>
      </w:r>
    </w:p>
    <w:p w14:paraId="7BAF38EB" w14:textId="77777777" w:rsidR="00872015" w:rsidRPr="008B1C02" w:rsidRDefault="00872015" w:rsidP="00872015">
      <w:pPr>
        <w:pStyle w:val="PL"/>
        <w:rPr>
          <w:lang w:val="en-US" w:eastAsia="zh-CN"/>
        </w:rPr>
      </w:pPr>
      <w:r w:rsidRPr="008B1C02">
        <w:rPr>
          <w:lang w:val="en-US" w:eastAsia="zh-CN"/>
        </w:rPr>
        <w:t xml:space="preserve">      description: Represents an analytics event to be reported.</w:t>
      </w:r>
    </w:p>
    <w:p w14:paraId="0C279592" w14:textId="77777777" w:rsidR="00872015" w:rsidRPr="008B1C02" w:rsidRDefault="00872015" w:rsidP="00872015">
      <w:pPr>
        <w:pStyle w:val="PL"/>
      </w:pPr>
      <w:r w:rsidRPr="008B1C02">
        <w:t xml:space="preserve">      type: object</w:t>
      </w:r>
    </w:p>
    <w:p w14:paraId="65A1C1CD" w14:textId="77777777" w:rsidR="00872015" w:rsidRPr="008B1C02" w:rsidRDefault="00872015" w:rsidP="00872015">
      <w:pPr>
        <w:pStyle w:val="PL"/>
      </w:pPr>
      <w:r w:rsidRPr="008B1C02">
        <w:t xml:space="preserve">      properties:</w:t>
      </w:r>
    </w:p>
    <w:p w14:paraId="0994C56B" w14:textId="77777777" w:rsidR="00872015" w:rsidRPr="008B1C02" w:rsidRDefault="00872015" w:rsidP="00872015">
      <w:pPr>
        <w:pStyle w:val="PL"/>
      </w:pPr>
      <w:r w:rsidRPr="008B1C02">
        <w:t xml:space="preserve">        analyEvent:</w:t>
      </w:r>
    </w:p>
    <w:p w14:paraId="2B665B96" w14:textId="77777777" w:rsidR="00872015" w:rsidRPr="008B1C02" w:rsidRDefault="00872015" w:rsidP="00872015">
      <w:pPr>
        <w:pStyle w:val="PL"/>
      </w:pPr>
      <w:r w:rsidRPr="008B1C02">
        <w:t xml:space="preserve">          $ref: '#/components/schemas/AnalyticsEvent'</w:t>
      </w:r>
    </w:p>
    <w:p w14:paraId="10D4486F" w14:textId="77777777" w:rsidR="00872015" w:rsidRPr="008B1C02" w:rsidRDefault="00872015" w:rsidP="00872015">
      <w:pPr>
        <w:pStyle w:val="PL"/>
      </w:pPr>
      <w:r w:rsidRPr="008B1C02">
        <w:t xml:space="preserve">        </w:t>
      </w:r>
      <w:bookmarkStart w:id="102" w:name="OLE_LINK10"/>
      <w:r w:rsidRPr="008B1C02">
        <w:t>expiry:</w:t>
      </w:r>
    </w:p>
    <w:p w14:paraId="3AEB93FB" w14:textId="77777777" w:rsidR="00872015" w:rsidRPr="008B1C02" w:rsidRDefault="00872015" w:rsidP="00872015">
      <w:pPr>
        <w:pStyle w:val="PL"/>
      </w:pPr>
      <w:r w:rsidRPr="008B1C02">
        <w:t xml:space="preserve">          $ref: 'TS29571_CommonData.yaml#/components/schemas/DateTime'</w:t>
      </w:r>
      <w:bookmarkEnd w:id="102"/>
    </w:p>
    <w:p w14:paraId="7A98CCDC" w14:textId="77777777" w:rsidR="00872015" w:rsidRPr="008B1C02" w:rsidRDefault="00872015" w:rsidP="00872015">
      <w:pPr>
        <w:pStyle w:val="PL"/>
      </w:pPr>
      <w:r w:rsidRPr="008B1C02">
        <w:t xml:space="preserve">        timeStamp:</w:t>
      </w:r>
    </w:p>
    <w:p w14:paraId="52F81B77" w14:textId="77777777" w:rsidR="00872015" w:rsidRPr="008B1C02" w:rsidRDefault="00872015" w:rsidP="00872015">
      <w:pPr>
        <w:pStyle w:val="PL"/>
      </w:pPr>
      <w:r w:rsidRPr="008B1C02">
        <w:t xml:space="preserve">          $ref: 'TS29122_CommonData.yaml#/components/schemas/DateTime'</w:t>
      </w:r>
    </w:p>
    <w:p w14:paraId="134294B3" w14:textId="77777777" w:rsidR="00872015" w:rsidRPr="008B1C02" w:rsidRDefault="00872015" w:rsidP="00872015">
      <w:pPr>
        <w:pStyle w:val="PL"/>
      </w:pPr>
      <w:r w:rsidRPr="008B1C02">
        <w:t xml:space="preserve">        failNotifyCode:</w:t>
      </w:r>
    </w:p>
    <w:p w14:paraId="7C4F6327" w14:textId="77777777" w:rsidR="00872015" w:rsidRPr="008B1C02" w:rsidRDefault="00872015" w:rsidP="00872015">
      <w:pPr>
        <w:pStyle w:val="PL"/>
      </w:pPr>
      <w:r w:rsidRPr="008B1C02">
        <w:t xml:space="preserve">          $ref: 'TS29520_Nnwdaf_EventsSubscription.yaml#/components/schemas/</w:t>
      </w:r>
      <w:r w:rsidRPr="008B1C02">
        <w:rPr>
          <w:lang w:eastAsia="zh-CN"/>
        </w:rPr>
        <w:t>NwdafFailureCode</w:t>
      </w:r>
      <w:r w:rsidRPr="008B1C02">
        <w:t>'</w:t>
      </w:r>
    </w:p>
    <w:p w14:paraId="0C9BBDFE" w14:textId="77777777" w:rsidR="00872015" w:rsidRPr="008B1C02" w:rsidRDefault="00872015" w:rsidP="00872015">
      <w:pPr>
        <w:pStyle w:val="PL"/>
      </w:pPr>
      <w:r w:rsidRPr="008B1C02">
        <w:t xml:space="preserve">        rvWaitTime:</w:t>
      </w:r>
    </w:p>
    <w:p w14:paraId="4DD45F43" w14:textId="77777777" w:rsidR="00872015" w:rsidRPr="008B1C02" w:rsidRDefault="00872015" w:rsidP="00872015">
      <w:pPr>
        <w:pStyle w:val="PL"/>
      </w:pPr>
      <w:r w:rsidRPr="008B1C02">
        <w:t xml:space="preserve">          $ref: 'TS29571_CommonData.yaml#/components/schemas/DurationSec'</w:t>
      </w:r>
    </w:p>
    <w:p w14:paraId="67576AB3" w14:textId="77777777" w:rsidR="00872015" w:rsidRPr="008B1C02" w:rsidRDefault="00872015" w:rsidP="00872015">
      <w:pPr>
        <w:pStyle w:val="PL"/>
      </w:pPr>
      <w:r w:rsidRPr="008B1C02">
        <w:lastRenderedPageBreak/>
        <w:t xml:space="preserve">        ueMobilityInfos:</w:t>
      </w:r>
    </w:p>
    <w:p w14:paraId="1FA53B4F" w14:textId="77777777" w:rsidR="00872015" w:rsidRPr="008B1C02" w:rsidRDefault="00872015" w:rsidP="00872015">
      <w:pPr>
        <w:pStyle w:val="PL"/>
      </w:pPr>
      <w:r w:rsidRPr="008B1C02">
        <w:t xml:space="preserve">          type: array</w:t>
      </w:r>
    </w:p>
    <w:p w14:paraId="20E0F6DB" w14:textId="77777777" w:rsidR="00872015" w:rsidRPr="008B1C02" w:rsidRDefault="00872015" w:rsidP="00872015">
      <w:pPr>
        <w:pStyle w:val="PL"/>
      </w:pPr>
      <w:r w:rsidRPr="008B1C02">
        <w:t xml:space="preserve">          items:</w:t>
      </w:r>
    </w:p>
    <w:p w14:paraId="716AE907" w14:textId="77777777" w:rsidR="00872015" w:rsidRPr="008B1C02" w:rsidRDefault="00872015" w:rsidP="00872015">
      <w:pPr>
        <w:pStyle w:val="PL"/>
      </w:pPr>
      <w:r w:rsidRPr="008B1C02">
        <w:t xml:space="preserve">            $ref: '#/components/schemas/UeMobilityExposure'</w:t>
      </w:r>
    </w:p>
    <w:p w14:paraId="2D7A9799" w14:textId="77777777" w:rsidR="00872015" w:rsidRPr="008B1C02" w:rsidRDefault="00872015" w:rsidP="00872015">
      <w:pPr>
        <w:pStyle w:val="PL"/>
      </w:pPr>
      <w:r w:rsidRPr="008B1C02">
        <w:t xml:space="preserve">          minItems: 1</w:t>
      </w:r>
    </w:p>
    <w:p w14:paraId="53168B58" w14:textId="77777777" w:rsidR="00872015" w:rsidRPr="008B1C02" w:rsidRDefault="00872015" w:rsidP="00872015">
      <w:pPr>
        <w:pStyle w:val="PL"/>
      </w:pPr>
      <w:r w:rsidRPr="008B1C02">
        <w:t xml:space="preserve">        ueCommInfos:</w:t>
      </w:r>
    </w:p>
    <w:p w14:paraId="22EC82BE" w14:textId="77777777" w:rsidR="00872015" w:rsidRPr="008B1C02" w:rsidRDefault="00872015" w:rsidP="00872015">
      <w:pPr>
        <w:pStyle w:val="PL"/>
      </w:pPr>
      <w:r w:rsidRPr="008B1C02">
        <w:t xml:space="preserve">          type: array</w:t>
      </w:r>
    </w:p>
    <w:p w14:paraId="66606958" w14:textId="77777777" w:rsidR="00872015" w:rsidRPr="008B1C02" w:rsidRDefault="00872015" w:rsidP="00872015">
      <w:pPr>
        <w:pStyle w:val="PL"/>
      </w:pPr>
      <w:r w:rsidRPr="008B1C02">
        <w:t xml:space="preserve">          items:</w:t>
      </w:r>
    </w:p>
    <w:p w14:paraId="1BB64943" w14:textId="77777777" w:rsidR="00872015" w:rsidRPr="008B1C02" w:rsidRDefault="00872015" w:rsidP="00872015">
      <w:pPr>
        <w:pStyle w:val="PL"/>
      </w:pPr>
      <w:r w:rsidRPr="008B1C02">
        <w:t xml:space="preserve">            $ref: 'TS29520_Nnwdaf_EventsSubscription.yaml#/components/schemas/UeCommunication'</w:t>
      </w:r>
    </w:p>
    <w:p w14:paraId="3B253F38" w14:textId="77777777" w:rsidR="00872015" w:rsidRPr="008B1C02" w:rsidRDefault="00872015" w:rsidP="00872015">
      <w:pPr>
        <w:pStyle w:val="PL"/>
      </w:pPr>
      <w:r w:rsidRPr="008B1C02">
        <w:t xml:space="preserve">          minItems: 1</w:t>
      </w:r>
    </w:p>
    <w:p w14:paraId="1EF723CF" w14:textId="77777777" w:rsidR="00872015" w:rsidRPr="008B1C02" w:rsidRDefault="00872015" w:rsidP="00872015">
      <w:pPr>
        <w:pStyle w:val="PL"/>
      </w:pPr>
      <w:r w:rsidRPr="008B1C02">
        <w:t xml:space="preserve">        abnormalInfos:</w:t>
      </w:r>
    </w:p>
    <w:p w14:paraId="0A257539" w14:textId="77777777" w:rsidR="00872015" w:rsidRPr="008B1C02" w:rsidRDefault="00872015" w:rsidP="00872015">
      <w:pPr>
        <w:pStyle w:val="PL"/>
      </w:pPr>
      <w:r w:rsidRPr="008B1C02">
        <w:t xml:space="preserve">          type: array</w:t>
      </w:r>
    </w:p>
    <w:p w14:paraId="5A0EC7F3" w14:textId="77777777" w:rsidR="00872015" w:rsidRPr="008B1C02" w:rsidRDefault="00872015" w:rsidP="00872015">
      <w:pPr>
        <w:pStyle w:val="PL"/>
      </w:pPr>
      <w:r w:rsidRPr="008B1C02">
        <w:t xml:space="preserve">          items:</w:t>
      </w:r>
    </w:p>
    <w:p w14:paraId="0419909E" w14:textId="77777777" w:rsidR="00872015" w:rsidRPr="008B1C02" w:rsidRDefault="00872015" w:rsidP="00872015">
      <w:pPr>
        <w:pStyle w:val="PL"/>
      </w:pPr>
      <w:r w:rsidRPr="008B1C02">
        <w:t xml:space="preserve">            $ref: '#/components/schemas/AbnormalExposure'</w:t>
      </w:r>
    </w:p>
    <w:p w14:paraId="63CDC0FB" w14:textId="77777777" w:rsidR="00872015" w:rsidRPr="008B1C02" w:rsidRDefault="00872015" w:rsidP="00872015">
      <w:pPr>
        <w:pStyle w:val="PL"/>
      </w:pPr>
      <w:r w:rsidRPr="008B1C02">
        <w:t xml:space="preserve">          minItems: 1</w:t>
      </w:r>
    </w:p>
    <w:p w14:paraId="6771573D" w14:textId="77777777" w:rsidR="00872015" w:rsidRPr="008B1C02" w:rsidRDefault="00872015" w:rsidP="00872015">
      <w:pPr>
        <w:pStyle w:val="PL"/>
      </w:pPr>
      <w:r w:rsidRPr="008B1C02">
        <w:t xml:space="preserve">        congestInfos:</w:t>
      </w:r>
    </w:p>
    <w:p w14:paraId="022CBB3F" w14:textId="77777777" w:rsidR="00872015" w:rsidRPr="008B1C02" w:rsidRDefault="00872015" w:rsidP="00872015">
      <w:pPr>
        <w:pStyle w:val="PL"/>
      </w:pPr>
      <w:r w:rsidRPr="008B1C02">
        <w:t xml:space="preserve">          type: array</w:t>
      </w:r>
    </w:p>
    <w:p w14:paraId="09180B93" w14:textId="77777777" w:rsidR="00872015" w:rsidRPr="008B1C02" w:rsidRDefault="00872015" w:rsidP="00872015">
      <w:pPr>
        <w:pStyle w:val="PL"/>
      </w:pPr>
      <w:r w:rsidRPr="008B1C02">
        <w:t xml:space="preserve">          items:</w:t>
      </w:r>
    </w:p>
    <w:p w14:paraId="7A80B5E8" w14:textId="77777777" w:rsidR="00872015" w:rsidRPr="008B1C02" w:rsidRDefault="00872015" w:rsidP="00872015">
      <w:pPr>
        <w:pStyle w:val="PL"/>
      </w:pPr>
      <w:r w:rsidRPr="008B1C02">
        <w:t xml:space="preserve">            $ref: '#/components/schemas/CongestInfo'</w:t>
      </w:r>
    </w:p>
    <w:p w14:paraId="36CF7C42" w14:textId="77777777" w:rsidR="00872015" w:rsidRPr="008B1C02" w:rsidRDefault="00872015" w:rsidP="00872015">
      <w:pPr>
        <w:pStyle w:val="PL"/>
      </w:pPr>
      <w:r w:rsidRPr="008B1C02">
        <w:t xml:space="preserve">          minItems: 1</w:t>
      </w:r>
    </w:p>
    <w:p w14:paraId="50DECBC3" w14:textId="77777777" w:rsidR="00872015" w:rsidRPr="00860286" w:rsidRDefault="00872015" w:rsidP="00872015">
      <w:pPr>
        <w:pStyle w:val="PL"/>
      </w:pPr>
      <w:r w:rsidRPr="00860286">
        <w:t xml:space="preserve">        </w:t>
      </w:r>
      <w:r>
        <w:t>dataVlTrnsTmIfs</w:t>
      </w:r>
      <w:r w:rsidRPr="00860286">
        <w:t>:</w:t>
      </w:r>
    </w:p>
    <w:p w14:paraId="0E3BE53D" w14:textId="77777777" w:rsidR="00872015" w:rsidRPr="00860286" w:rsidRDefault="00872015" w:rsidP="00872015">
      <w:pPr>
        <w:pStyle w:val="PL"/>
      </w:pPr>
      <w:r w:rsidRPr="00860286">
        <w:t xml:space="preserve">          type: array</w:t>
      </w:r>
    </w:p>
    <w:p w14:paraId="2AD61021" w14:textId="77777777" w:rsidR="00872015" w:rsidRPr="00860286" w:rsidRDefault="00872015" w:rsidP="00872015">
      <w:pPr>
        <w:pStyle w:val="PL"/>
      </w:pPr>
      <w:r w:rsidRPr="00860286">
        <w:t xml:space="preserve">          items:</w:t>
      </w:r>
    </w:p>
    <w:p w14:paraId="713599F4" w14:textId="77777777" w:rsidR="00872015" w:rsidRPr="00860286" w:rsidRDefault="00872015" w:rsidP="00872015">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06008EC" w14:textId="77777777" w:rsidR="00872015" w:rsidRPr="00860286" w:rsidRDefault="00872015" w:rsidP="00872015">
      <w:pPr>
        <w:pStyle w:val="PL"/>
      </w:pPr>
      <w:r w:rsidRPr="00860286">
        <w:t xml:space="preserve">          minItems: 1</w:t>
      </w:r>
    </w:p>
    <w:p w14:paraId="6F431322" w14:textId="77777777" w:rsidR="00872015" w:rsidRPr="008B1C02" w:rsidRDefault="00872015" w:rsidP="00872015">
      <w:pPr>
        <w:pStyle w:val="PL"/>
      </w:pPr>
      <w:r w:rsidRPr="008B1C02">
        <w:t xml:space="preserve">        nwPerfInfos:</w:t>
      </w:r>
    </w:p>
    <w:p w14:paraId="7B41F18A" w14:textId="77777777" w:rsidR="00872015" w:rsidRPr="008B1C02" w:rsidRDefault="00872015" w:rsidP="00872015">
      <w:pPr>
        <w:pStyle w:val="PL"/>
      </w:pPr>
      <w:r w:rsidRPr="008B1C02">
        <w:t xml:space="preserve">          type: array</w:t>
      </w:r>
    </w:p>
    <w:p w14:paraId="2BDC3471" w14:textId="77777777" w:rsidR="00872015" w:rsidRPr="008B1C02" w:rsidRDefault="00872015" w:rsidP="00872015">
      <w:pPr>
        <w:pStyle w:val="PL"/>
      </w:pPr>
      <w:r w:rsidRPr="008B1C02">
        <w:t xml:space="preserve">          items:</w:t>
      </w:r>
    </w:p>
    <w:p w14:paraId="39D4AFE3" w14:textId="77777777" w:rsidR="00872015" w:rsidRPr="008B1C02" w:rsidRDefault="00872015" w:rsidP="00872015">
      <w:pPr>
        <w:pStyle w:val="PL"/>
      </w:pPr>
      <w:r w:rsidRPr="008B1C02">
        <w:t xml:space="preserve">            $ref: '#/components/schemas/NetworkPerfExposure'</w:t>
      </w:r>
    </w:p>
    <w:p w14:paraId="2F6C7354" w14:textId="77777777" w:rsidR="00872015" w:rsidRPr="008B1C02" w:rsidRDefault="00872015" w:rsidP="00872015">
      <w:pPr>
        <w:pStyle w:val="PL"/>
      </w:pPr>
      <w:r w:rsidRPr="008B1C02">
        <w:t xml:space="preserve">          minItems: 1</w:t>
      </w:r>
    </w:p>
    <w:p w14:paraId="6E912B83" w14:textId="77777777" w:rsidR="00872015" w:rsidRPr="008B1C02" w:rsidRDefault="00872015" w:rsidP="00872015">
      <w:pPr>
        <w:pStyle w:val="PL"/>
      </w:pPr>
      <w:r w:rsidRPr="008B1C02">
        <w:t xml:space="preserve">        qosSustainInfos:</w:t>
      </w:r>
    </w:p>
    <w:p w14:paraId="523F442A" w14:textId="77777777" w:rsidR="00872015" w:rsidRPr="008B1C02" w:rsidRDefault="00872015" w:rsidP="00872015">
      <w:pPr>
        <w:pStyle w:val="PL"/>
      </w:pPr>
      <w:r w:rsidRPr="008B1C02">
        <w:t xml:space="preserve">          type: array</w:t>
      </w:r>
    </w:p>
    <w:p w14:paraId="6026D799" w14:textId="77777777" w:rsidR="00872015" w:rsidRPr="008B1C02" w:rsidRDefault="00872015" w:rsidP="00872015">
      <w:pPr>
        <w:pStyle w:val="PL"/>
      </w:pPr>
      <w:r w:rsidRPr="008B1C02">
        <w:t xml:space="preserve">          items:</w:t>
      </w:r>
    </w:p>
    <w:p w14:paraId="4D29E857" w14:textId="77777777" w:rsidR="00872015" w:rsidRPr="008B1C02" w:rsidRDefault="00872015" w:rsidP="00872015">
      <w:pPr>
        <w:pStyle w:val="PL"/>
      </w:pPr>
      <w:r w:rsidRPr="008B1C02">
        <w:t xml:space="preserve">            $ref: '#/components/schemas/QosSustainabilityExposure'</w:t>
      </w:r>
    </w:p>
    <w:p w14:paraId="5BC330B0" w14:textId="77777777" w:rsidR="00872015" w:rsidRPr="008B1C02" w:rsidRDefault="00872015" w:rsidP="00872015">
      <w:pPr>
        <w:pStyle w:val="PL"/>
      </w:pPr>
      <w:r w:rsidRPr="008B1C02">
        <w:t xml:space="preserve">          minItems: 1</w:t>
      </w:r>
    </w:p>
    <w:p w14:paraId="6A2FBD08" w14:textId="77777777" w:rsidR="00872015" w:rsidRPr="008B1C02" w:rsidRDefault="00872015" w:rsidP="00872015">
      <w:pPr>
        <w:pStyle w:val="PL"/>
      </w:pPr>
      <w:r w:rsidRPr="008B1C02">
        <w:t xml:space="preserve">        disperInfos:</w:t>
      </w:r>
    </w:p>
    <w:p w14:paraId="4473C7BA" w14:textId="77777777" w:rsidR="00872015" w:rsidRPr="008B1C02" w:rsidRDefault="00872015" w:rsidP="00872015">
      <w:pPr>
        <w:pStyle w:val="PL"/>
      </w:pPr>
      <w:r w:rsidRPr="008B1C02">
        <w:t xml:space="preserve">          type: array</w:t>
      </w:r>
    </w:p>
    <w:p w14:paraId="28C21306" w14:textId="77777777" w:rsidR="00872015" w:rsidRPr="008B1C02" w:rsidRDefault="00872015" w:rsidP="00872015">
      <w:pPr>
        <w:pStyle w:val="PL"/>
      </w:pPr>
      <w:r w:rsidRPr="008B1C02">
        <w:t xml:space="preserve">          items:</w:t>
      </w:r>
    </w:p>
    <w:p w14:paraId="38608899" w14:textId="77777777" w:rsidR="00872015" w:rsidRPr="008B1C02" w:rsidRDefault="00872015" w:rsidP="00872015">
      <w:pPr>
        <w:pStyle w:val="PL"/>
      </w:pPr>
      <w:r w:rsidRPr="008B1C02">
        <w:t xml:space="preserve">            $ref: 'TS29520_Nnwdaf_EventsSubscription.yaml#/components/schemas/DispersionInfo'</w:t>
      </w:r>
    </w:p>
    <w:p w14:paraId="6A6530FE" w14:textId="77777777" w:rsidR="00872015" w:rsidRPr="008B1C02" w:rsidRDefault="00872015" w:rsidP="00872015">
      <w:pPr>
        <w:pStyle w:val="PL"/>
      </w:pPr>
      <w:r w:rsidRPr="008B1C02">
        <w:t xml:space="preserve">          minItems: 1</w:t>
      </w:r>
    </w:p>
    <w:p w14:paraId="47157131" w14:textId="77777777" w:rsidR="00872015" w:rsidRPr="008B1C02" w:rsidRDefault="00872015" w:rsidP="00872015">
      <w:pPr>
        <w:pStyle w:val="PL"/>
      </w:pPr>
      <w:r w:rsidRPr="008B1C02">
        <w:t xml:space="preserve">        </w:t>
      </w:r>
      <w:r w:rsidRPr="008B1C02">
        <w:rPr>
          <w:lang w:eastAsia="zh-CN"/>
        </w:rPr>
        <w:t>dnPerfInfos</w:t>
      </w:r>
      <w:r w:rsidRPr="008B1C02">
        <w:t>:</w:t>
      </w:r>
    </w:p>
    <w:p w14:paraId="1CA43461" w14:textId="77777777" w:rsidR="00872015" w:rsidRPr="008B1C02" w:rsidRDefault="00872015" w:rsidP="00872015">
      <w:pPr>
        <w:pStyle w:val="PL"/>
      </w:pPr>
      <w:r w:rsidRPr="008B1C02">
        <w:t xml:space="preserve">          type: array</w:t>
      </w:r>
    </w:p>
    <w:p w14:paraId="627A1CF7" w14:textId="77777777" w:rsidR="00872015" w:rsidRPr="008B1C02" w:rsidRDefault="00872015" w:rsidP="00872015">
      <w:pPr>
        <w:pStyle w:val="PL"/>
      </w:pPr>
      <w:r w:rsidRPr="008B1C02">
        <w:t xml:space="preserve">          items:</w:t>
      </w:r>
    </w:p>
    <w:p w14:paraId="01B6249F" w14:textId="77777777" w:rsidR="00872015" w:rsidRPr="008B1C02" w:rsidRDefault="00872015" w:rsidP="00872015">
      <w:pPr>
        <w:pStyle w:val="PL"/>
      </w:pPr>
      <w:r w:rsidRPr="008B1C02">
        <w:t xml:space="preserve">            $ref: 'TS29520_Nnwdaf_EventsSubscription.yaml#/components/schemas/DnPerfInfo'</w:t>
      </w:r>
    </w:p>
    <w:p w14:paraId="43A7A906" w14:textId="77777777" w:rsidR="00872015" w:rsidRPr="008B1C02" w:rsidRDefault="00872015" w:rsidP="00872015">
      <w:pPr>
        <w:pStyle w:val="PL"/>
      </w:pPr>
      <w:r w:rsidRPr="008B1C02">
        <w:t xml:space="preserve">          minItems: 1</w:t>
      </w:r>
    </w:p>
    <w:p w14:paraId="120C2D0B" w14:textId="77777777" w:rsidR="00872015" w:rsidRPr="008B1C02" w:rsidRDefault="00872015" w:rsidP="00872015">
      <w:pPr>
        <w:pStyle w:val="PL"/>
      </w:pPr>
      <w:r w:rsidRPr="008B1C02">
        <w:t xml:space="preserve">        svcExps:</w:t>
      </w:r>
    </w:p>
    <w:p w14:paraId="7828ABA6" w14:textId="77777777" w:rsidR="00872015" w:rsidRPr="008B1C02" w:rsidRDefault="00872015" w:rsidP="00872015">
      <w:pPr>
        <w:pStyle w:val="PL"/>
      </w:pPr>
      <w:r w:rsidRPr="008B1C02">
        <w:t xml:space="preserve">          type: array</w:t>
      </w:r>
    </w:p>
    <w:p w14:paraId="4B4E0966" w14:textId="77777777" w:rsidR="00872015" w:rsidRPr="008B1C02" w:rsidRDefault="00872015" w:rsidP="00872015">
      <w:pPr>
        <w:pStyle w:val="PL"/>
      </w:pPr>
      <w:r w:rsidRPr="008B1C02">
        <w:t xml:space="preserve">          items:</w:t>
      </w:r>
    </w:p>
    <w:p w14:paraId="0BCB5EE8" w14:textId="77777777" w:rsidR="00872015" w:rsidRPr="008B1C02" w:rsidRDefault="00872015" w:rsidP="00872015">
      <w:pPr>
        <w:pStyle w:val="PL"/>
      </w:pPr>
      <w:r w:rsidRPr="008B1C02">
        <w:t xml:space="preserve">            $ref: 'TS29520_Nnwdaf_EventsSubscription.yaml#/components/schemas/ServiceExperienceInfo'</w:t>
      </w:r>
    </w:p>
    <w:p w14:paraId="14049D63" w14:textId="77777777" w:rsidR="00872015" w:rsidRPr="008B1C02" w:rsidRDefault="00872015" w:rsidP="00872015">
      <w:pPr>
        <w:pStyle w:val="PL"/>
      </w:pPr>
      <w:r w:rsidRPr="008B1C02">
        <w:t xml:space="preserve">          minItems: 1</w:t>
      </w:r>
    </w:p>
    <w:p w14:paraId="10168DCC" w14:textId="77777777" w:rsidR="00872015" w:rsidRPr="008B1C02" w:rsidRDefault="00872015" w:rsidP="00872015">
      <w:pPr>
        <w:pStyle w:val="PL"/>
      </w:pPr>
      <w:r w:rsidRPr="008B1C02">
        <w:t xml:space="preserve">        start:</w:t>
      </w:r>
    </w:p>
    <w:p w14:paraId="4C4A92BE" w14:textId="77777777" w:rsidR="00872015" w:rsidRPr="008B1C02" w:rsidRDefault="00872015" w:rsidP="00872015">
      <w:pPr>
        <w:pStyle w:val="PL"/>
      </w:pPr>
      <w:r w:rsidRPr="008B1C02">
        <w:t xml:space="preserve">          $ref: 'TS29571_CommonData.yaml#/components/schemas/DateTime'</w:t>
      </w:r>
    </w:p>
    <w:p w14:paraId="63EC4F60" w14:textId="77777777" w:rsidR="00872015" w:rsidRPr="008B1C02" w:rsidRDefault="00872015" w:rsidP="00872015">
      <w:pPr>
        <w:pStyle w:val="PL"/>
      </w:pPr>
      <w:r w:rsidRPr="008B1C02">
        <w:t xml:space="preserve">        timeStampGen:</w:t>
      </w:r>
    </w:p>
    <w:p w14:paraId="7BADF33B" w14:textId="77777777" w:rsidR="00872015" w:rsidRPr="008B1C02" w:rsidRDefault="00872015" w:rsidP="00872015">
      <w:pPr>
        <w:pStyle w:val="PL"/>
      </w:pPr>
      <w:r w:rsidRPr="008B1C02">
        <w:t xml:space="preserve">          $ref: 'TS29571_CommonData.yaml#/components/schemas/DateTime'</w:t>
      </w:r>
    </w:p>
    <w:p w14:paraId="5B592B13" w14:textId="77777777" w:rsidR="00872015" w:rsidRPr="008B1C02" w:rsidRDefault="00872015" w:rsidP="00872015">
      <w:pPr>
        <w:pStyle w:val="PL"/>
      </w:pPr>
      <w:r w:rsidRPr="008B1C02">
        <w:t xml:space="preserve">        locArea:</w:t>
      </w:r>
    </w:p>
    <w:p w14:paraId="105DAA06" w14:textId="6717C77C" w:rsidR="00207D8E" w:rsidRDefault="00872015" w:rsidP="00207D8E">
      <w:pPr>
        <w:pStyle w:val="PL"/>
        <w:rPr>
          <w:ins w:id="103" w:author="Huawei" w:date="2023-08-08T16:45:00Z"/>
        </w:rPr>
      </w:pPr>
      <w:r w:rsidRPr="008B1C02">
        <w:t xml:space="preserve">          $ref: 'TS29122_CommonData.yaml#/components/schemas/LocationArea5G'</w:t>
      </w:r>
    </w:p>
    <w:p w14:paraId="7450592E" w14:textId="77777777" w:rsidR="00207D8E" w:rsidRDefault="00207D8E" w:rsidP="00207D8E">
      <w:pPr>
        <w:pStyle w:val="PL"/>
        <w:rPr>
          <w:ins w:id="104" w:author="Huawei" w:date="2023-08-08T16:45:00Z"/>
        </w:rPr>
      </w:pPr>
      <w:ins w:id="105" w:author="Huawei" w:date="2023-08-08T16:45:00Z">
        <w:r>
          <w:t xml:space="preserve">        </w:t>
        </w:r>
        <w:r w:rsidRPr="00804D5D">
          <w:t>pauseInd</w:t>
        </w:r>
        <w:r>
          <w:t>:</w:t>
        </w:r>
      </w:ins>
    </w:p>
    <w:p w14:paraId="497A31F8" w14:textId="77777777" w:rsidR="00207D8E" w:rsidRDefault="00207D8E" w:rsidP="00207D8E">
      <w:pPr>
        <w:pStyle w:val="PL"/>
        <w:rPr>
          <w:ins w:id="106" w:author="Huawei" w:date="2023-08-08T16:45:00Z"/>
        </w:rPr>
      </w:pPr>
      <w:ins w:id="107" w:author="Huawei" w:date="2023-08-08T16:45:00Z">
        <w:r>
          <w:t xml:space="preserve">          type: boolean</w:t>
        </w:r>
      </w:ins>
    </w:p>
    <w:p w14:paraId="6FDBE576" w14:textId="77777777" w:rsidR="00207D8E" w:rsidRDefault="00207D8E" w:rsidP="00207D8E">
      <w:pPr>
        <w:pStyle w:val="PL"/>
        <w:rPr>
          <w:ins w:id="108" w:author="Huawei" w:date="2023-08-08T16:45:00Z"/>
          <w:lang w:eastAsia="zh-CN"/>
        </w:rPr>
      </w:pPr>
      <w:ins w:id="109" w:author="Huawei" w:date="2023-08-08T16:45:00Z">
        <w:r>
          <w:t xml:space="preserve">          description: </w:t>
        </w:r>
        <w:r>
          <w:rPr>
            <w:lang w:eastAsia="zh-CN"/>
          </w:rPr>
          <w:t>&gt;</w:t>
        </w:r>
      </w:ins>
    </w:p>
    <w:p w14:paraId="61FECF0F" w14:textId="77777777" w:rsidR="00207D8E" w:rsidRDefault="00207D8E" w:rsidP="00207D8E">
      <w:pPr>
        <w:pStyle w:val="PL"/>
        <w:rPr>
          <w:ins w:id="110" w:author="Huawei" w:date="2023-08-08T16:45:00Z"/>
        </w:rPr>
      </w:pPr>
      <w:ins w:id="111" w:author="Huawei" w:date="2023-08-08T16:45:00Z">
        <w:r>
          <w:t xml:space="preserve">            Pause analytics consumption indication. Set to "true" to indicate the consumer to stop</w:t>
        </w:r>
      </w:ins>
    </w:p>
    <w:p w14:paraId="075A6192" w14:textId="77777777" w:rsidR="00207D8E" w:rsidRDefault="00207D8E" w:rsidP="00207D8E">
      <w:pPr>
        <w:pStyle w:val="PL"/>
        <w:rPr>
          <w:ins w:id="112" w:author="Huawei" w:date="2023-08-08T16:45:00Z"/>
        </w:rPr>
      </w:pPr>
      <w:ins w:id="113" w:author="Huawei" w:date="2023-08-08T16:45:00Z">
        <w:r>
          <w:t xml:space="preserve">            the consumption of the analytics. Default value is "false" if omitted.</w:t>
        </w:r>
      </w:ins>
    </w:p>
    <w:p w14:paraId="315DDFD4" w14:textId="77777777" w:rsidR="00207D8E" w:rsidRDefault="00207D8E" w:rsidP="00207D8E">
      <w:pPr>
        <w:pStyle w:val="PL"/>
        <w:rPr>
          <w:ins w:id="114" w:author="Huawei" w:date="2023-08-08T16:45:00Z"/>
        </w:rPr>
      </w:pPr>
      <w:ins w:id="115" w:author="Huawei" w:date="2023-08-08T16:45:00Z">
        <w:r>
          <w:t xml:space="preserve">        </w:t>
        </w:r>
        <w:r w:rsidRPr="00804D5D">
          <w:t>resumeInd</w:t>
        </w:r>
        <w:r>
          <w:t>:</w:t>
        </w:r>
      </w:ins>
    </w:p>
    <w:p w14:paraId="79608DEC" w14:textId="77777777" w:rsidR="00207D8E" w:rsidRDefault="00207D8E" w:rsidP="00207D8E">
      <w:pPr>
        <w:pStyle w:val="PL"/>
        <w:rPr>
          <w:ins w:id="116" w:author="Huawei" w:date="2023-08-08T16:45:00Z"/>
        </w:rPr>
      </w:pPr>
      <w:ins w:id="117" w:author="Huawei" w:date="2023-08-08T16:45:00Z">
        <w:r>
          <w:t xml:space="preserve">          type: boolean</w:t>
        </w:r>
      </w:ins>
    </w:p>
    <w:p w14:paraId="083182A3" w14:textId="77777777" w:rsidR="00207D8E" w:rsidRDefault="00207D8E" w:rsidP="00207D8E">
      <w:pPr>
        <w:pStyle w:val="PL"/>
        <w:rPr>
          <w:ins w:id="118" w:author="Huawei" w:date="2023-08-08T16:45:00Z"/>
          <w:lang w:eastAsia="zh-CN"/>
        </w:rPr>
      </w:pPr>
      <w:ins w:id="119" w:author="Huawei" w:date="2023-08-08T16:45:00Z">
        <w:r>
          <w:t xml:space="preserve">          description: </w:t>
        </w:r>
        <w:r>
          <w:rPr>
            <w:lang w:eastAsia="zh-CN"/>
          </w:rPr>
          <w:t>&gt;</w:t>
        </w:r>
      </w:ins>
    </w:p>
    <w:p w14:paraId="6E6D49E7" w14:textId="77777777" w:rsidR="00207D8E" w:rsidRDefault="00207D8E" w:rsidP="00207D8E">
      <w:pPr>
        <w:pStyle w:val="PL"/>
        <w:rPr>
          <w:ins w:id="120" w:author="Huawei" w:date="2023-08-08T16:45:00Z"/>
        </w:rPr>
      </w:pPr>
      <w:ins w:id="121" w:author="Huawei" w:date="2023-08-08T16:45:00Z">
        <w:r>
          <w:t xml:space="preserve">            Resume analytics consumption indication. Set to "true" to indicate the consumer to</w:t>
        </w:r>
      </w:ins>
    </w:p>
    <w:p w14:paraId="5CF078F8" w14:textId="71B926F0" w:rsidR="00207D8E" w:rsidRPr="008B1C02" w:rsidRDefault="00207D8E" w:rsidP="00207D8E">
      <w:pPr>
        <w:pStyle w:val="PL"/>
      </w:pPr>
      <w:ins w:id="122" w:author="Huawei" w:date="2023-08-08T16:45:00Z">
        <w:r>
          <w:t xml:space="preserve">            resume the consumption of the analytics. Default value is "false" if omitted.</w:t>
        </w:r>
      </w:ins>
    </w:p>
    <w:p w14:paraId="66B47B93" w14:textId="77777777" w:rsidR="00872015" w:rsidRPr="008B1C02" w:rsidRDefault="00872015" w:rsidP="00872015">
      <w:pPr>
        <w:pStyle w:val="PL"/>
      </w:pPr>
      <w:r w:rsidRPr="008B1C02">
        <w:t xml:space="preserve">      required:</w:t>
      </w:r>
    </w:p>
    <w:p w14:paraId="34F59856" w14:textId="77777777" w:rsidR="00872015" w:rsidRPr="008B1C02" w:rsidRDefault="00872015" w:rsidP="00872015">
      <w:pPr>
        <w:pStyle w:val="PL"/>
      </w:pPr>
      <w:r w:rsidRPr="008B1C02">
        <w:t xml:space="preserve">        - analyEvent</w:t>
      </w:r>
    </w:p>
    <w:p w14:paraId="4CE1DE3A" w14:textId="77777777" w:rsidR="00872015" w:rsidRPr="008B1C02" w:rsidRDefault="00872015" w:rsidP="00872015">
      <w:pPr>
        <w:pStyle w:val="PL"/>
      </w:pPr>
      <w:r w:rsidRPr="008B1C02">
        <w:t xml:space="preserve">        - timeStamp</w:t>
      </w:r>
    </w:p>
    <w:p w14:paraId="10173FC0" w14:textId="77777777" w:rsidR="00872015" w:rsidRDefault="00872015" w:rsidP="00872015">
      <w:pPr>
        <w:pStyle w:val="PL"/>
      </w:pPr>
    </w:p>
    <w:p w14:paraId="66F552B5" w14:textId="77777777" w:rsidR="00872015" w:rsidRPr="008B1C02" w:rsidRDefault="00872015" w:rsidP="00872015">
      <w:pPr>
        <w:pStyle w:val="PL"/>
      </w:pPr>
      <w:r w:rsidRPr="008B1C02">
        <w:t xml:space="preserve">    AnalyticsEventSubsc:</w:t>
      </w:r>
    </w:p>
    <w:p w14:paraId="6C72DF2A" w14:textId="77777777" w:rsidR="00872015" w:rsidRPr="008B1C02" w:rsidRDefault="00872015" w:rsidP="00872015">
      <w:pPr>
        <w:pStyle w:val="PL"/>
        <w:rPr>
          <w:lang w:val="en-US" w:eastAsia="zh-CN"/>
        </w:rPr>
      </w:pPr>
      <w:r w:rsidRPr="008B1C02">
        <w:rPr>
          <w:lang w:val="en-US" w:eastAsia="zh-CN"/>
        </w:rPr>
        <w:t xml:space="preserve">      description: Represents a subscribed analytics event.</w:t>
      </w:r>
    </w:p>
    <w:p w14:paraId="0DE8404D" w14:textId="77777777" w:rsidR="00872015" w:rsidRPr="008B1C02" w:rsidRDefault="00872015" w:rsidP="00872015">
      <w:pPr>
        <w:pStyle w:val="PL"/>
      </w:pPr>
      <w:r w:rsidRPr="008B1C02">
        <w:t xml:space="preserve">      type: object</w:t>
      </w:r>
    </w:p>
    <w:p w14:paraId="21F78F22" w14:textId="77777777" w:rsidR="00872015" w:rsidRPr="008B1C02" w:rsidRDefault="00872015" w:rsidP="00872015">
      <w:pPr>
        <w:pStyle w:val="PL"/>
      </w:pPr>
      <w:r w:rsidRPr="008B1C02">
        <w:t xml:space="preserve">      properties:</w:t>
      </w:r>
    </w:p>
    <w:p w14:paraId="313AD7EE" w14:textId="77777777" w:rsidR="00872015" w:rsidRPr="008B1C02" w:rsidRDefault="00872015" w:rsidP="00872015">
      <w:pPr>
        <w:pStyle w:val="PL"/>
      </w:pPr>
      <w:r w:rsidRPr="008B1C02">
        <w:t xml:space="preserve">        analyEvent:</w:t>
      </w:r>
    </w:p>
    <w:p w14:paraId="397A915D" w14:textId="77777777" w:rsidR="00872015" w:rsidRPr="008B1C02" w:rsidRDefault="00872015" w:rsidP="00872015">
      <w:pPr>
        <w:pStyle w:val="PL"/>
      </w:pPr>
      <w:r w:rsidRPr="008B1C02">
        <w:t xml:space="preserve">          $ref: '#/components/schemas/AnalyticsEvent'</w:t>
      </w:r>
    </w:p>
    <w:p w14:paraId="2E2776B3" w14:textId="77777777" w:rsidR="00872015" w:rsidRPr="008B1C02" w:rsidRDefault="00872015" w:rsidP="00872015">
      <w:pPr>
        <w:pStyle w:val="PL"/>
      </w:pPr>
      <w:r w:rsidRPr="008B1C02">
        <w:t xml:space="preserve">        analyEvent</w:t>
      </w:r>
      <w:r w:rsidRPr="008B1C02">
        <w:rPr>
          <w:lang w:eastAsia="zh-CN"/>
        </w:rPr>
        <w:t>Filter</w:t>
      </w:r>
      <w:r w:rsidRPr="008B1C02">
        <w:t>:</w:t>
      </w:r>
    </w:p>
    <w:p w14:paraId="3B0189AB" w14:textId="77777777" w:rsidR="00872015" w:rsidRPr="008B1C02" w:rsidRDefault="00872015" w:rsidP="00872015">
      <w:pPr>
        <w:pStyle w:val="PL"/>
      </w:pPr>
      <w:r w:rsidRPr="008B1C02">
        <w:lastRenderedPageBreak/>
        <w:t xml:space="preserve">          $ref: '#/components/schemas/</w:t>
      </w:r>
      <w:r w:rsidRPr="008B1C02">
        <w:rPr>
          <w:rFonts w:hint="eastAsia"/>
          <w:lang w:eastAsia="zh-CN"/>
        </w:rPr>
        <w:t>A</w:t>
      </w:r>
      <w:r w:rsidRPr="008B1C02">
        <w:rPr>
          <w:lang w:eastAsia="zh-CN"/>
        </w:rPr>
        <w:t>nalyticsEventFilter</w:t>
      </w:r>
      <w:r w:rsidRPr="008B1C02">
        <w:t>Subsc'</w:t>
      </w:r>
    </w:p>
    <w:p w14:paraId="450B3A64" w14:textId="77777777" w:rsidR="00872015" w:rsidRPr="008B1C02" w:rsidRDefault="00872015" w:rsidP="00872015">
      <w:pPr>
        <w:pStyle w:val="PL"/>
      </w:pPr>
      <w:r w:rsidRPr="008B1C02">
        <w:t xml:space="preserve">        tgtUe:</w:t>
      </w:r>
    </w:p>
    <w:p w14:paraId="5ACBDCED" w14:textId="77777777" w:rsidR="00872015" w:rsidRPr="008B1C02" w:rsidRDefault="00872015" w:rsidP="00872015">
      <w:pPr>
        <w:pStyle w:val="PL"/>
      </w:pPr>
      <w:r w:rsidRPr="008B1C02">
        <w:t xml:space="preserve">          $ref: '#/components/schemas/TargetUeId'</w:t>
      </w:r>
    </w:p>
    <w:p w14:paraId="59E75EB1" w14:textId="77777777" w:rsidR="00872015" w:rsidRPr="008B1C02" w:rsidRDefault="00872015" w:rsidP="00872015">
      <w:pPr>
        <w:pStyle w:val="PL"/>
      </w:pPr>
      <w:r w:rsidRPr="008B1C02">
        <w:t xml:space="preserve">      required:</w:t>
      </w:r>
    </w:p>
    <w:p w14:paraId="1C288A0A" w14:textId="77777777" w:rsidR="00872015" w:rsidRPr="008B1C02" w:rsidRDefault="00872015" w:rsidP="00872015">
      <w:pPr>
        <w:pStyle w:val="PL"/>
      </w:pPr>
      <w:r w:rsidRPr="008B1C02">
        <w:t xml:space="preserve">        - analyEvent</w:t>
      </w:r>
    </w:p>
    <w:p w14:paraId="5A445E06" w14:textId="77777777" w:rsidR="00872015" w:rsidRDefault="00872015" w:rsidP="00872015">
      <w:pPr>
        <w:pStyle w:val="PL"/>
      </w:pPr>
    </w:p>
    <w:p w14:paraId="0BD7F575" w14:textId="77777777" w:rsidR="00872015" w:rsidRPr="008B1C02" w:rsidRDefault="00872015" w:rsidP="00872015">
      <w:pPr>
        <w:pStyle w:val="PL"/>
      </w:pPr>
      <w:r w:rsidRPr="008B1C02">
        <w:t xml:space="preserve">    AnalyticsEventFilterSubsc:</w:t>
      </w:r>
    </w:p>
    <w:p w14:paraId="76F044D8" w14:textId="77777777" w:rsidR="00872015" w:rsidRPr="008B1C02" w:rsidRDefault="00872015" w:rsidP="00872015">
      <w:pPr>
        <w:pStyle w:val="PL"/>
        <w:rPr>
          <w:lang w:val="en-US" w:eastAsia="zh-CN"/>
        </w:rPr>
      </w:pPr>
      <w:r w:rsidRPr="008B1C02">
        <w:rPr>
          <w:lang w:val="en-US" w:eastAsia="zh-CN"/>
        </w:rPr>
        <w:t xml:space="preserve">      description: Represents an analytics event filter.</w:t>
      </w:r>
    </w:p>
    <w:p w14:paraId="7A8E0D46" w14:textId="77777777" w:rsidR="00872015" w:rsidRPr="008B1C02" w:rsidRDefault="00872015" w:rsidP="00872015">
      <w:pPr>
        <w:pStyle w:val="PL"/>
      </w:pPr>
      <w:r w:rsidRPr="008B1C02">
        <w:t xml:space="preserve">      type: object</w:t>
      </w:r>
    </w:p>
    <w:p w14:paraId="36A02B8B" w14:textId="77777777" w:rsidR="00872015" w:rsidRPr="008B1C02" w:rsidRDefault="00872015" w:rsidP="00872015">
      <w:pPr>
        <w:pStyle w:val="PL"/>
      </w:pPr>
      <w:r w:rsidRPr="008B1C02">
        <w:t xml:space="preserve">      properties:</w:t>
      </w:r>
    </w:p>
    <w:p w14:paraId="39B349BD" w14:textId="77777777" w:rsidR="00872015" w:rsidRPr="008B1C02" w:rsidRDefault="00872015" w:rsidP="00872015">
      <w:pPr>
        <w:pStyle w:val="PL"/>
      </w:pPr>
      <w:r w:rsidRPr="008B1C02">
        <w:t xml:space="preserve">        nwPerfReqs:</w:t>
      </w:r>
    </w:p>
    <w:p w14:paraId="2E20B420" w14:textId="77777777" w:rsidR="00872015" w:rsidRPr="008B1C02" w:rsidRDefault="00872015" w:rsidP="00872015">
      <w:pPr>
        <w:pStyle w:val="PL"/>
      </w:pPr>
      <w:r w:rsidRPr="008B1C02">
        <w:t xml:space="preserve">          type: array</w:t>
      </w:r>
    </w:p>
    <w:p w14:paraId="37AAE8A5" w14:textId="77777777" w:rsidR="00872015" w:rsidRPr="008B1C02" w:rsidRDefault="00872015" w:rsidP="00872015">
      <w:pPr>
        <w:pStyle w:val="PL"/>
      </w:pPr>
      <w:r w:rsidRPr="008B1C02">
        <w:t xml:space="preserve">          items:</w:t>
      </w:r>
    </w:p>
    <w:p w14:paraId="32ABE48C" w14:textId="77777777" w:rsidR="00872015" w:rsidRPr="008B1C02" w:rsidRDefault="00872015" w:rsidP="00872015">
      <w:pPr>
        <w:pStyle w:val="PL"/>
      </w:pPr>
      <w:r w:rsidRPr="008B1C02">
        <w:t xml:space="preserve">            $ref: 'TS29520_Nnwdaf_EventsSubscription.yaml#/components/schemas/NetworkPerfRequirement'</w:t>
      </w:r>
    </w:p>
    <w:p w14:paraId="076BAA33" w14:textId="77777777" w:rsidR="00872015" w:rsidRPr="008B1C02" w:rsidRDefault="00872015" w:rsidP="00872015">
      <w:pPr>
        <w:pStyle w:val="PL"/>
      </w:pPr>
      <w:r w:rsidRPr="008B1C02">
        <w:t xml:space="preserve">          minItems: 1</w:t>
      </w:r>
    </w:p>
    <w:p w14:paraId="486D2A1D" w14:textId="77777777" w:rsidR="00872015" w:rsidRPr="008B1C02" w:rsidRDefault="00872015" w:rsidP="00872015">
      <w:pPr>
        <w:pStyle w:val="PL"/>
      </w:pPr>
      <w:r w:rsidRPr="008B1C02">
        <w:t xml:space="preserve">        locArea:</w:t>
      </w:r>
    </w:p>
    <w:p w14:paraId="1EF56E3B" w14:textId="77777777" w:rsidR="00872015" w:rsidRPr="008B1C02" w:rsidRDefault="00872015" w:rsidP="00872015">
      <w:pPr>
        <w:pStyle w:val="PL"/>
      </w:pPr>
      <w:r w:rsidRPr="008B1C02">
        <w:t xml:space="preserve">          $ref: 'TS29122_CommonData.yaml#/components/schemas/LocationArea5G'</w:t>
      </w:r>
    </w:p>
    <w:p w14:paraId="4892A327" w14:textId="77777777" w:rsidR="00872015" w:rsidRPr="008B1C02" w:rsidRDefault="00872015" w:rsidP="00872015">
      <w:pPr>
        <w:pStyle w:val="PL"/>
      </w:pPr>
      <w:r w:rsidRPr="008B1C02">
        <w:t xml:space="preserve">        appIds:</w:t>
      </w:r>
    </w:p>
    <w:p w14:paraId="3C89E137" w14:textId="77777777" w:rsidR="00872015" w:rsidRPr="008B1C02" w:rsidRDefault="00872015" w:rsidP="00872015">
      <w:pPr>
        <w:pStyle w:val="PL"/>
      </w:pPr>
      <w:r w:rsidRPr="008B1C02">
        <w:t xml:space="preserve">          type: array</w:t>
      </w:r>
    </w:p>
    <w:p w14:paraId="1091D0DA" w14:textId="77777777" w:rsidR="00872015" w:rsidRPr="008B1C02" w:rsidRDefault="00872015" w:rsidP="00872015">
      <w:pPr>
        <w:pStyle w:val="PL"/>
      </w:pPr>
      <w:r w:rsidRPr="008B1C02">
        <w:t xml:space="preserve">          items:</w:t>
      </w:r>
    </w:p>
    <w:p w14:paraId="4505F4D1" w14:textId="77777777" w:rsidR="00872015" w:rsidRPr="008B1C02" w:rsidRDefault="00872015" w:rsidP="00872015">
      <w:pPr>
        <w:pStyle w:val="PL"/>
      </w:pPr>
      <w:r w:rsidRPr="008B1C02">
        <w:t xml:space="preserve">            $ref: 'TS29571_CommonData.yaml#/components/schemas/ApplicationId'</w:t>
      </w:r>
    </w:p>
    <w:p w14:paraId="108DC38E" w14:textId="77777777" w:rsidR="00872015" w:rsidRPr="008B1C02" w:rsidRDefault="00872015" w:rsidP="00872015">
      <w:pPr>
        <w:pStyle w:val="PL"/>
      </w:pPr>
      <w:r w:rsidRPr="008B1C02">
        <w:t xml:space="preserve">          minItems: 1</w:t>
      </w:r>
    </w:p>
    <w:p w14:paraId="2993D8F5" w14:textId="77777777" w:rsidR="00872015" w:rsidRPr="008B1C02" w:rsidRDefault="00872015" w:rsidP="00872015">
      <w:pPr>
        <w:pStyle w:val="PL"/>
      </w:pPr>
      <w:r w:rsidRPr="008B1C02">
        <w:t xml:space="preserve">        dnn:</w:t>
      </w:r>
    </w:p>
    <w:p w14:paraId="27F6F597" w14:textId="77777777" w:rsidR="00872015" w:rsidRPr="008B1C02" w:rsidRDefault="00872015" w:rsidP="00872015">
      <w:pPr>
        <w:pStyle w:val="PL"/>
      </w:pPr>
      <w:r w:rsidRPr="008B1C02">
        <w:t xml:space="preserve">          $ref: 'TS29571_CommonData.yaml#/components/schemas/Dnn'</w:t>
      </w:r>
    </w:p>
    <w:p w14:paraId="48385961" w14:textId="77777777" w:rsidR="00872015" w:rsidRPr="008B1C02" w:rsidRDefault="00872015" w:rsidP="00872015">
      <w:pPr>
        <w:pStyle w:val="PL"/>
      </w:pPr>
      <w:r w:rsidRPr="008B1C02">
        <w:t xml:space="preserve">        dnn</w:t>
      </w:r>
      <w:r>
        <w:t>s</w:t>
      </w:r>
      <w:r w:rsidRPr="008B1C02">
        <w:t>:</w:t>
      </w:r>
    </w:p>
    <w:p w14:paraId="34C9A891" w14:textId="77777777" w:rsidR="00872015" w:rsidRPr="008B1C02" w:rsidRDefault="00872015" w:rsidP="00872015">
      <w:pPr>
        <w:pStyle w:val="PL"/>
      </w:pPr>
      <w:r w:rsidRPr="008B1C02">
        <w:t xml:space="preserve">          type: array</w:t>
      </w:r>
    </w:p>
    <w:p w14:paraId="3754A3B5" w14:textId="77777777" w:rsidR="00872015" w:rsidRPr="008B1C02" w:rsidRDefault="00872015" w:rsidP="00872015">
      <w:pPr>
        <w:pStyle w:val="PL"/>
      </w:pPr>
      <w:r w:rsidRPr="008B1C02">
        <w:t xml:space="preserve">          items:</w:t>
      </w:r>
    </w:p>
    <w:p w14:paraId="45193936" w14:textId="77777777" w:rsidR="00872015" w:rsidRPr="008B1C02" w:rsidRDefault="00872015" w:rsidP="00872015">
      <w:pPr>
        <w:pStyle w:val="PL"/>
      </w:pPr>
      <w:r w:rsidRPr="008B1C02">
        <w:t xml:space="preserve">        </w:t>
      </w:r>
      <w:r>
        <w:t xml:space="preserve">  </w:t>
      </w:r>
      <w:r w:rsidRPr="008B1C02">
        <w:t xml:space="preserve">  $ref: 'TS29571_CommonData.yaml#/components/schemas/Dnn'</w:t>
      </w:r>
    </w:p>
    <w:p w14:paraId="73B49A04" w14:textId="77777777" w:rsidR="00872015" w:rsidRPr="008B1C02" w:rsidRDefault="00872015" w:rsidP="00872015">
      <w:pPr>
        <w:pStyle w:val="PL"/>
      </w:pPr>
      <w:r w:rsidRPr="008B1C02">
        <w:t xml:space="preserve">          minItems: 1</w:t>
      </w:r>
    </w:p>
    <w:p w14:paraId="72857DA4" w14:textId="77777777" w:rsidR="00872015" w:rsidRPr="008B1C02" w:rsidRDefault="00872015" w:rsidP="00872015">
      <w:pPr>
        <w:pStyle w:val="PL"/>
      </w:pPr>
      <w:r w:rsidRPr="008B1C02">
        <w:t xml:space="preserve">        dnais:</w:t>
      </w:r>
    </w:p>
    <w:p w14:paraId="0631F5E4" w14:textId="77777777" w:rsidR="00872015" w:rsidRPr="008B1C02" w:rsidRDefault="00872015" w:rsidP="00872015">
      <w:pPr>
        <w:pStyle w:val="PL"/>
      </w:pPr>
      <w:r w:rsidRPr="008B1C02">
        <w:t xml:space="preserve">          type: array</w:t>
      </w:r>
    </w:p>
    <w:p w14:paraId="45B2E24D" w14:textId="77777777" w:rsidR="00872015" w:rsidRPr="008B1C02" w:rsidRDefault="00872015" w:rsidP="00872015">
      <w:pPr>
        <w:pStyle w:val="PL"/>
      </w:pPr>
      <w:r w:rsidRPr="008B1C02">
        <w:t xml:space="preserve">          items:</w:t>
      </w:r>
    </w:p>
    <w:p w14:paraId="7AA07FD5" w14:textId="77777777" w:rsidR="00872015" w:rsidRPr="008B1C02" w:rsidRDefault="00872015" w:rsidP="00872015">
      <w:pPr>
        <w:pStyle w:val="PL"/>
      </w:pPr>
      <w:r w:rsidRPr="008B1C02">
        <w:t xml:space="preserve">            $ref: 'TS29571_CommonData.yaml#/components/schemas/Dnai'</w:t>
      </w:r>
    </w:p>
    <w:p w14:paraId="7A5502BD" w14:textId="77777777" w:rsidR="00872015" w:rsidRPr="008B1C02" w:rsidRDefault="00872015" w:rsidP="00872015">
      <w:pPr>
        <w:pStyle w:val="PL"/>
      </w:pPr>
      <w:r w:rsidRPr="008B1C02">
        <w:t xml:space="preserve">          minItems: 1</w:t>
      </w:r>
    </w:p>
    <w:p w14:paraId="2A571050" w14:textId="77777777" w:rsidR="00872015" w:rsidRPr="00860286" w:rsidRDefault="00872015" w:rsidP="00872015">
      <w:pPr>
        <w:pStyle w:val="PL"/>
      </w:pPr>
      <w:r w:rsidRPr="00860286">
        <w:t xml:space="preserve">        </w:t>
      </w:r>
      <w:r>
        <w:t>dataVlTrnsTmRqs</w:t>
      </w:r>
      <w:r w:rsidRPr="00860286">
        <w:t>:</w:t>
      </w:r>
    </w:p>
    <w:p w14:paraId="69198615" w14:textId="77777777" w:rsidR="00872015" w:rsidRPr="00860286" w:rsidRDefault="00872015" w:rsidP="00872015">
      <w:pPr>
        <w:pStyle w:val="PL"/>
      </w:pPr>
      <w:r w:rsidRPr="00860286">
        <w:t xml:space="preserve">          type: array</w:t>
      </w:r>
    </w:p>
    <w:p w14:paraId="1339B63D" w14:textId="77777777" w:rsidR="00872015" w:rsidRPr="00860286" w:rsidRDefault="00872015" w:rsidP="00872015">
      <w:pPr>
        <w:pStyle w:val="PL"/>
      </w:pPr>
      <w:r w:rsidRPr="00860286">
        <w:t xml:space="preserve">          items:</w:t>
      </w:r>
    </w:p>
    <w:p w14:paraId="2810F723" w14:textId="77777777" w:rsidR="00872015" w:rsidRPr="00860286" w:rsidRDefault="00872015" w:rsidP="00872015">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E5BD4D" w14:textId="77777777" w:rsidR="00872015" w:rsidRPr="00860286" w:rsidRDefault="00872015" w:rsidP="00872015">
      <w:pPr>
        <w:pStyle w:val="PL"/>
      </w:pPr>
      <w:r w:rsidRPr="00860286">
        <w:t xml:space="preserve">          minItems: 1</w:t>
      </w:r>
    </w:p>
    <w:p w14:paraId="619C06AA" w14:textId="77777777" w:rsidR="00872015" w:rsidRPr="008B1C02" w:rsidRDefault="00872015" w:rsidP="00872015">
      <w:pPr>
        <w:pStyle w:val="PL"/>
      </w:pPr>
      <w:r w:rsidRPr="008B1C02">
        <w:t xml:space="preserve">        excepRequs:</w:t>
      </w:r>
    </w:p>
    <w:p w14:paraId="39B8A3D7" w14:textId="77777777" w:rsidR="00872015" w:rsidRPr="008B1C02" w:rsidRDefault="00872015" w:rsidP="00872015">
      <w:pPr>
        <w:pStyle w:val="PL"/>
      </w:pPr>
      <w:r w:rsidRPr="008B1C02">
        <w:t xml:space="preserve">          type: array</w:t>
      </w:r>
    </w:p>
    <w:p w14:paraId="7B724126" w14:textId="77777777" w:rsidR="00872015" w:rsidRPr="008B1C02" w:rsidRDefault="00872015" w:rsidP="00872015">
      <w:pPr>
        <w:pStyle w:val="PL"/>
      </w:pPr>
      <w:r w:rsidRPr="008B1C02">
        <w:t xml:space="preserve">          items:</w:t>
      </w:r>
    </w:p>
    <w:p w14:paraId="693A4B09" w14:textId="77777777" w:rsidR="00872015" w:rsidRPr="008B1C02" w:rsidRDefault="00872015" w:rsidP="00872015">
      <w:pPr>
        <w:pStyle w:val="PL"/>
      </w:pPr>
      <w:r w:rsidRPr="008B1C02">
        <w:t xml:space="preserve">            $ref: 'TS29520_Nnwdaf_EventsSubscription.yaml#/components/schemas/Exception'</w:t>
      </w:r>
    </w:p>
    <w:p w14:paraId="7C5D7866" w14:textId="77777777" w:rsidR="00872015" w:rsidRPr="008B1C02" w:rsidRDefault="00872015" w:rsidP="00872015">
      <w:pPr>
        <w:pStyle w:val="PL"/>
      </w:pPr>
      <w:r w:rsidRPr="008B1C02">
        <w:t xml:space="preserve">          minItems: 1</w:t>
      </w:r>
    </w:p>
    <w:p w14:paraId="28E0E2FB" w14:textId="77777777" w:rsidR="00872015" w:rsidRPr="008B1C02" w:rsidRDefault="00872015" w:rsidP="00872015">
      <w:pPr>
        <w:pStyle w:val="PL"/>
      </w:pPr>
      <w:r w:rsidRPr="008B1C02">
        <w:t xml:space="preserve">        exptAnaType:</w:t>
      </w:r>
    </w:p>
    <w:p w14:paraId="56708FD3" w14:textId="77777777" w:rsidR="00872015" w:rsidRPr="008B1C02" w:rsidRDefault="00872015" w:rsidP="00872015">
      <w:pPr>
        <w:pStyle w:val="PL"/>
      </w:pPr>
      <w:r w:rsidRPr="008B1C02">
        <w:t xml:space="preserve">          $ref: 'TS29520_Nnwdaf_EventsSubscription.yaml#/components/schemas/ExpectedAnalyticsType'</w:t>
      </w:r>
    </w:p>
    <w:p w14:paraId="374A66EC" w14:textId="77777777" w:rsidR="00872015" w:rsidRPr="008B1C02" w:rsidRDefault="00872015" w:rsidP="00872015">
      <w:pPr>
        <w:pStyle w:val="PL"/>
      </w:pPr>
      <w:r w:rsidRPr="008B1C02">
        <w:t xml:space="preserve">        exptUeBehav:</w:t>
      </w:r>
    </w:p>
    <w:p w14:paraId="3C5B3A56" w14:textId="77777777" w:rsidR="00872015" w:rsidRPr="008B1C02" w:rsidRDefault="00872015" w:rsidP="00872015">
      <w:pPr>
        <w:pStyle w:val="PL"/>
      </w:pPr>
      <w:r w:rsidRPr="008B1C02">
        <w:t xml:space="preserve">          $ref: 'TS29503_Nudm_SDM.yaml#/components/schemas/ExpectedUeBehaviourData'</w:t>
      </w:r>
    </w:p>
    <w:p w14:paraId="12D9BD7A" w14:textId="77777777" w:rsidR="00872015" w:rsidRPr="008B1C02" w:rsidRDefault="00872015" w:rsidP="00872015">
      <w:pPr>
        <w:pStyle w:val="PL"/>
      </w:pPr>
      <w:r w:rsidRPr="008B1C02">
        <w:t xml:space="preserve">        matchingDir:</w:t>
      </w:r>
    </w:p>
    <w:p w14:paraId="4646A8B1" w14:textId="77777777" w:rsidR="00872015" w:rsidRPr="008B1C02" w:rsidRDefault="00872015" w:rsidP="00872015">
      <w:pPr>
        <w:pStyle w:val="PL"/>
      </w:pPr>
      <w:r w:rsidRPr="008B1C02">
        <w:t xml:space="preserve">          $ref: 'TS29520_Nnwdaf_EventsSubscription.yaml#/components/schemas/MatchingDirection'</w:t>
      </w:r>
    </w:p>
    <w:p w14:paraId="1FC2710F" w14:textId="77777777" w:rsidR="00872015" w:rsidRPr="008B1C02" w:rsidRDefault="00872015" w:rsidP="00872015">
      <w:pPr>
        <w:pStyle w:val="PL"/>
      </w:pPr>
      <w:r w:rsidRPr="008B1C02">
        <w:t xml:space="preserve">        reptThlds:</w:t>
      </w:r>
    </w:p>
    <w:p w14:paraId="01780F5D" w14:textId="77777777" w:rsidR="00872015" w:rsidRPr="008B1C02" w:rsidRDefault="00872015" w:rsidP="00872015">
      <w:pPr>
        <w:pStyle w:val="PL"/>
      </w:pPr>
      <w:r w:rsidRPr="008B1C02">
        <w:t xml:space="preserve">          type: array</w:t>
      </w:r>
    </w:p>
    <w:p w14:paraId="75F21E20" w14:textId="77777777" w:rsidR="00872015" w:rsidRPr="008B1C02" w:rsidRDefault="00872015" w:rsidP="00872015">
      <w:pPr>
        <w:pStyle w:val="PL"/>
      </w:pPr>
      <w:r w:rsidRPr="008B1C02">
        <w:t xml:space="preserve">          items:</w:t>
      </w:r>
    </w:p>
    <w:p w14:paraId="647AAC6F" w14:textId="77777777" w:rsidR="00872015" w:rsidRPr="008B1C02" w:rsidRDefault="00872015" w:rsidP="00872015">
      <w:pPr>
        <w:pStyle w:val="PL"/>
      </w:pPr>
      <w:r w:rsidRPr="008B1C02">
        <w:t xml:space="preserve">            $ref: 'TS29520_Nnwdaf_EventsSubscription.yaml#/components/schemas/ThresholdLevel'</w:t>
      </w:r>
    </w:p>
    <w:p w14:paraId="5135F89D" w14:textId="77777777" w:rsidR="00872015" w:rsidRPr="008B1C02" w:rsidRDefault="00872015" w:rsidP="00872015">
      <w:pPr>
        <w:pStyle w:val="PL"/>
      </w:pPr>
      <w:r w:rsidRPr="008B1C02">
        <w:t xml:space="preserve">          minItems: 1</w:t>
      </w:r>
    </w:p>
    <w:p w14:paraId="1E8F7428" w14:textId="77777777" w:rsidR="00872015" w:rsidRPr="008B1C02" w:rsidRDefault="00872015" w:rsidP="00872015">
      <w:pPr>
        <w:pStyle w:val="PL"/>
      </w:pPr>
      <w:r w:rsidRPr="008B1C02">
        <w:t xml:space="preserve">        snssai:</w:t>
      </w:r>
    </w:p>
    <w:p w14:paraId="0067E333" w14:textId="77777777" w:rsidR="00872015" w:rsidRPr="008B1C02" w:rsidRDefault="00872015" w:rsidP="00872015">
      <w:pPr>
        <w:pStyle w:val="PL"/>
      </w:pPr>
      <w:r w:rsidRPr="008B1C02">
        <w:t xml:space="preserve">          $ref: 'TS29571_CommonData.yaml#/components/schemas/Snssai'</w:t>
      </w:r>
    </w:p>
    <w:p w14:paraId="2C83C5A3" w14:textId="77777777" w:rsidR="00872015" w:rsidRPr="008B1C02" w:rsidRDefault="00872015" w:rsidP="00872015">
      <w:pPr>
        <w:pStyle w:val="PL"/>
      </w:pPr>
      <w:r w:rsidRPr="008B1C02">
        <w:t xml:space="preserve">        snssai</w:t>
      </w:r>
      <w:r>
        <w:t>s</w:t>
      </w:r>
      <w:r w:rsidRPr="008B1C02">
        <w:t>:</w:t>
      </w:r>
    </w:p>
    <w:p w14:paraId="5641DB34" w14:textId="77777777" w:rsidR="00872015" w:rsidRPr="008B1C02" w:rsidRDefault="00872015" w:rsidP="00872015">
      <w:pPr>
        <w:pStyle w:val="PL"/>
      </w:pPr>
      <w:r w:rsidRPr="008B1C02">
        <w:t xml:space="preserve">          type: array</w:t>
      </w:r>
    </w:p>
    <w:p w14:paraId="37832BB7" w14:textId="77777777" w:rsidR="00872015" w:rsidRPr="008B1C02" w:rsidRDefault="00872015" w:rsidP="00872015">
      <w:pPr>
        <w:pStyle w:val="PL"/>
      </w:pPr>
      <w:r w:rsidRPr="008B1C02">
        <w:t xml:space="preserve">          items:</w:t>
      </w:r>
    </w:p>
    <w:p w14:paraId="3E30CC72" w14:textId="77777777" w:rsidR="00872015" w:rsidRPr="008B1C02" w:rsidRDefault="00872015" w:rsidP="00872015">
      <w:pPr>
        <w:pStyle w:val="PL"/>
      </w:pPr>
      <w:r>
        <w:t xml:space="preserve">  </w:t>
      </w:r>
      <w:r w:rsidRPr="008B1C02">
        <w:t xml:space="preserve">          $ref: 'TS29571_CommonData.yaml#/components/schemas/Snssai'</w:t>
      </w:r>
    </w:p>
    <w:p w14:paraId="711FF765" w14:textId="77777777" w:rsidR="00872015" w:rsidRPr="008B1C02" w:rsidRDefault="00872015" w:rsidP="00872015">
      <w:pPr>
        <w:pStyle w:val="PL"/>
      </w:pPr>
      <w:r w:rsidRPr="008B1C02">
        <w:t xml:space="preserve">          minItems: 1</w:t>
      </w:r>
    </w:p>
    <w:p w14:paraId="7262D08E" w14:textId="77777777" w:rsidR="00872015" w:rsidRPr="008B1C02" w:rsidRDefault="00872015" w:rsidP="00872015">
      <w:pPr>
        <w:pStyle w:val="PL"/>
      </w:pPr>
      <w:r w:rsidRPr="008B1C02">
        <w:t xml:space="preserve">        nsiIdInfos:</w:t>
      </w:r>
    </w:p>
    <w:p w14:paraId="53E7C2F5" w14:textId="77777777" w:rsidR="00872015" w:rsidRPr="008B1C02" w:rsidRDefault="00872015" w:rsidP="00872015">
      <w:pPr>
        <w:pStyle w:val="PL"/>
      </w:pPr>
      <w:r w:rsidRPr="008B1C02">
        <w:t xml:space="preserve">          type: array</w:t>
      </w:r>
    </w:p>
    <w:p w14:paraId="7D2F1614" w14:textId="77777777" w:rsidR="00872015" w:rsidRPr="008B1C02" w:rsidRDefault="00872015" w:rsidP="00872015">
      <w:pPr>
        <w:pStyle w:val="PL"/>
      </w:pPr>
      <w:r w:rsidRPr="008B1C02">
        <w:t xml:space="preserve">          items:</w:t>
      </w:r>
    </w:p>
    <w:p w14:paraId="126EFEBF" w14:textId="77777777" w:rsidR="00872015" w:rsidRPr="008B1C02" w:rsidRDefault="00872015" w:rsidP="00872015">
      <w:pPr>
        <w:pStyle w:val="PL"/>
      </w:pPr>
      <w:r w:rsidRPr="008B1C02">
        <w:t xml:space="preserve">            $ref: 'TS29520_Nnwdaf_EventsSubscription.yaml#/components/schemas/NsiIdInfo'</w:t>
      </w:r>
    </w:p>
    <w:p w14:paraId="472F9411" w14:textId="77777777" w:rsidR="00872015" w:rsidRPr="008B1C02" w:rsidRDefault="00872015" w:rsidP="00872015">
      <w:pPr>
        <w:pStyle w:val="PL"/>
      </w:pPr>
      <w:r w:rsidRPr="008B1C02">
        <w:t xml:space="preserve">          minItems: 1</w:t>
      </w:r>
    </w:p>
    <w:p w14:paraId="0750303D" w14:textId="77777777" w:rsidR="00872015" w:rsidRPr="008B1C02" w:rsidRDefault="00872015" w:rsidP="00872015">
      <w:pPr>
        <w:pStyle w:val="PL"/>
      </w:pPr>
      <w:r w:rsidRPr="008B1C02">
        <w:t xml:space="preserve">        qosReq:</w:t>
      </w:r>
    </w:p>
    <w:p w14:paraId="2A574264" w14:textId="77777777" w:rsidR="00872015" w:rsidRPr="008B1C02" w:rsidRDefault="00872015" w:rsidP="00872015">
      <w:pPr>
        <w:pStyle w:val="PL"/>
      </w:pPr>
      <w:r w:rsidRPr="008B1C02">
        <w:t xml:space="preserve">          $ref: 'TS29520_Nnwdaf_EventsSubscription.yaml#/components/schemas/QosRequirement'</w:t>
      </w:r>
    </w:p>
    <w:p w14:paraId="709AD2F0" w14:textId="77777777" w:rsidR="00872015" w:rsidRPr="008B1C02" w:rsidRDefault="00872015" w:rsidP="00872015">
      <w:pPr>
        <w:pStyle w:val="PL"/>
        <w:rPr>
          <w:rFonts w:cs="Arial"/>
          <w:szCs w:val="18"/>
          <w:lang w:eastAsia="zh-CN"/>
        </w:rPr>
      </w:pPr>
      <w:r w:rsidRPr="008B1C02">
        <w:rPr>
          <w:rFonts w:cs="Arial"/>
          <w:szCs w:val="18"/>
          <w:lang w:eastAsia="zh-CN"/>
        </w:rPr>
        <w:t xml:space="preserve">        qosFlowRetThds:</w:t>
      </w:r>
    </w:p>
    <w:p w14:paraId="7E9B2E81" w14:textId="77777777" w:rsidR="00872015" w:rsidRPr="008B1C02" w:rsidRDefault="00872015" w:rsidP="00872015">
      <w:pPr>
        <w:pStyle w:val="PL"/>
      </w:pPr>
      <w:r w:rsidRPr="008B1C02">
        <w:t xml:space="preserve">          type: array</w:t>
      </w:r>
    </w:p>
    <w:p w14:paraId="22540BAB" w14:textId="77777777" w:rsidR="00872015" w:rsidRPr="008B1C02" w:rsidRDefault="00872015" w:rsidP="00872015">
      <w:pPr>
        <w:pStyle w:val="PL"/>
      </w:pPr>
      <w:r w:rsidRPr="008B1C02">
        <w:t xml:space="preserve">          items:</w:t>
      </w:r>
    </w:p>
    <w:p w14:paraId="0D505BE4" w14:textId="77777777" w:rsidR="00872015" w:rsidRPr="008B1C02" w:rsidRDefault="00872015" w:rsidP="00872015">
      <w:pPr>
        <w:pStyle w:val="PL"/>
      </w:pPr>
      <w:r w:rsidRPr="008B1C02">
        <w:t xml:space="preserve">            $ref: 'TS29520_Nnwdaf_EventsSubscription.yaml#/components/schemas/RetainabilityThreshold'</w:t>
      </w:r>
    </w:p>
    <w:p w14:paraId="5EE1F937" w14:textId="77777777" w:rsidR="00872015" w:rsidRPr="008B1C02" w:rsidRDefault="00872015" w:rsidP="00872015">
      <w:pPr>
        <w:pStyle w:val="PL"/>
      </w:pPr>
      <w:r w:rsidRPr="008B1C02">
        <w:t xml:space="preserve">          minItems: 1</w:t>
      </w:r>
    </w:p>
    <w:p w14:paraId="1E22A673" w14:textId="77777777" w:rsidR="00872015" w:rsidRPr="008B1C02" w:rsidRDefault="00872015" w:rsidP="00872015">
      <w:pPr>
        <w:pStyle w:val="PL"/>
        <w:rPr>
          <w:rFonts w:cs="Arial"/>
          <w:szCs w:val="18"/>
          <w:lang w:eastAsia="zh-CN"/>
        </w:rPr>
      </w:pPr>
      <w:r w:rsidRPr="008B1C02">
        <w:rPr>
          <w:rFonts w:cs="Arial"/>
          <w:szCs w:val="18"/>
          <w:lang w:eastAsia="zh-CN"/>
        </w:rPr>
        <w:t xml:space="preserve">        ranUeThrouThds:</w:t>
      </w:r>
    </w:p>
    <w:p w14:paraId="325839BC" w14:textId="77777777" w:rsidR="00872015" w:rsidRPr="008B1C02" w:rsidRDefault="00872015" w:rsidP="00872015">
      <w:pPr>
        <w:pStyle w:val="PL"/>
      </w:pPr>
      <w:r w:rsidRPr="008B1C02">
        <w:lastRenderedPageBreak/>
        <w:t xml:space="preserve">          type: array</w:t>
      </w:r>
    </w:p>
    <w:p w14:paraId="7DAB9E5C" w14:textId="77777777" w:rsidR="00872015" w:rsidRPr="008B1C02" w:rsidRDefault="00872015" w:rsidP="00872015">
      <w:pPr>
        <w:pStyle w:val="PL"/>
      </w:pPr>
      <w:r w:rsidRPr="008B1C02">
        <w:t xml:space="preserve">          items:</w:t>
      </w:r>
    </w:p>
    <w:p w14:paraId="3BE7310C" w14:textId="77777777" w:rsidR="00872015" w:rsidRPr="008B1C02" w:rsidRDefault="00872015" w:rsidP="00872015">
      <w:pPr>
        <w:pStyle w:val="PL"/>
      </w:pPr>
      <w:r w:rsidRPr="008B1C02">
        <w:t xml:space="preserve">            $ref: 'TS29571_CommonData.yaml#/components/schemas/BitRate'</w:t>
      </w:r>
    </w:p>
    <w:p w14:paraId="2F517C7E" w14:textId="77777777" w:rsidR="00872015" w:rsidRPr="008B1C02" w:rsidRDefault="00872015" w:rsidP="00872015">
      <w:pPr>
        <w:pStyle w:val="PL"/>
      </w:pPr>
      <w:r w:rsidRPr="008B1C02">
        <w:t xml:space="preserve">          minItems: 1</w:t>
      </w:r>
    </w:p>
    <w:p w14:paraId="6421AD29" w14:textId="77777777" w:rsidR="00872015" w:rsidRPr="008B1C02" w:rsidRDefault="00872015" w:rsidP="00872015">
      <w:pPr>
        <w:pStyle w:val="PL"/>
      </w:pPr>
      <w:r w:rsidRPr="008B1C02">
        <w:t xml:space="preserve">        disperReqs:</w:t>
      </w:r>
    </w:p>
    <w:p w14:paraId="7AFCF15B" w14:textId="77777777" w:rsidR="00872015" w:rsidRPr="008B1C02" w:rsidRDefault="00872015" w:rsidP="00872015">
      <w:pPr>
        <w:pStyle w:val="PL"/>
      </w:pPr>
      <w:r w:rsidRPr="008B1C02">
        <w:t xml:space="preserve">          type: array</w:t>
      </w:r>
    </w:p>
    <w:p w14:paraId="54C42CBD" w14:textId="77777777" w:rsidR="00872015" w:rsidRPr="008B1C02" w:rsidRDefault="00872015" w:rsidP="00872015">
      <w:pPr>
        <w:pStyle w:val="PL"/>
      </w:pPr>
      <w:r w:rsidRPr="008B1C02">
        <w:t xml:space="preserve">          items:</w:t>
      </w:r>
    </w:p>
    <w:p w14:paraId="04F53218" w14:textId="77777777" w:rsidR="00872015" w:rsidRPr="008B1C02" w:rsidRDefault="00872015" w:rsidP="00872015">
      <w:pPr>
        <w:pStyle w:val="PL"/>
      </w:pPr>
      <w:r w:rsidRPr="008B1C02">
        <w:t xml:space="preserve">            $ref: 'TS29520_Nnwdaf_EventsSubscription.yaml#/components/schemas/DispersionRequirement'</w:t>
      </w:r>
    </w:p>
    <w:p w14:paraId="4D8F779E" w14:textId="77777777" w:rsidR="00872015" w:rsidRPr="008B1C02" w:rsidRDefault="00872015" w:rsidP="00872015">
      <w:pPr>
        <w:pStyle w:val="PL"/>
      </w:pPr>
      <w:r w:rsidRPr="008B1C02">
        <w:t xml:space="preserve">          minItems: 1</w:t>
      </w:r>
    </w:p>
    <w:p w14:paraId="13ECCB62" w14:textId="77777777" w:rsidR="00872015" w:rsidRPr="008B1C02" w:rsidRDefault="00872015" w:rsidP="00872015">
      <w:pPr>
        <w:pStyle w:val="PL"/>
      </w:pPr>
      <w:r w:rsidRPr="008B1C02">
        <w:t xml:space="preserve">        listOfAnaSubsets:</w:t>
      </w:r>
    </w:p>
    <w:p w14:paraId="7E43200D" w14:textId="77777777" w:rsidR="00872015" w:rsidRPr="008B1C02" w:rsidRDefault="00872015" w:rsidP="00872015">
      <w:pPr>
        <w:pStyle w:val="PL"/>
      </w:pPr>
      <w:r w:rsidRPr="008B1C02">
        <w:t xml:space="preserve">          type: array</w:t>
      </w:r>
    </w:p>
    <w:p w14:paraId="70318E6D" w14:textId="77777777" w:rsidR="00872015" w:rsidRPr="008B1C02" w:rsidRDefault="00872015" w:rsidP="00872015">
      <w:pPr>
        <w:pStyle w:val="PL"/>
      </w:pPr>
      <w:r w:rsidRPr="008B1C02">
        <w:t xml:space="preserve">          items:</w:t>
      </w:r>
    </w:p>
    <w:p w14:paraId="3831E79B" w14:textId="77777777" w:rsidR="00872015" w:rsidRPr="008B1C02" w:rsidRDefault="00872015" w:rsidP="00872015">
      <w:pPr>
        <w:pStyle w:val="PL"/>
      </w:pPr>
      <w:r w:rsidRPr="008B1C02">
        <w:t xml:space="preserve">            $ref: 'TS29520_Nnwdaf_EventsSubscription.yaml#/components/schemas/</w:t>
      </w:r>
      <w:r w:rsidRPr="008B1C02">
        <w:rPr>
          <w:lang w:eastAsia="zh-CN"/>
        </w:rPr>
        <w:t>AnalyticsSubset</w:t>
      </w:r>
      <w:r w:rsidRPr="008B1C02">
        <w:t>'</w:t>
      </w:r>
    </w:p>
    <w:p w14:paraId="6D8EF076" w14:textId="77777777" w:rsidR="00872015" w:rsidRPr="008B1C02" w:rsidRDefault="00872015" w:rsidP="00872015">
      <w:pPr>
        <w:pStyle w:val="PL"/>
      </w:pPr>
      <w:r w:rsidRPr="008B1C02">
        <w:t xml:space="preserve">          minItems: 1</w:t>
      </w:r>
    </w:p>
    <w:p w14:paraId="1FABBFD4" w14:textId="77777777" w:rsidR="00872015" w:rsidRPr="008B1C02" w:rsidRDefault="00872015" w:rsidP="00872015">
      <w:pPr>
        <w:pStyle w:val="PL"/>
      </w:pPr>
      <w:r w:rsidRPr="008B1C02">
        <w:t xml:space="preserve">        </w:t>
      </w:r>
      <w:r w:rsidRPr="008B1C02">
        <w:rPr>
          <w:lang w:eastAsia="zh-CN"/>
        </w:rPr>
        <w:t>dnPerfReqs</w:t>
      </w:r>
      <w:r w:rsidRPr="008B1C02">
        <w:t>:</w:t>
      </w:r>
    </w:p>
    <w:p w14:paraId="1AEADD4B" w14:textId="77777777" w:rsidR="00872015" w:rsidRPr="008B1C02" w:rsidRDefault="00872015" w:rsidP="00872015">
      <w:pPr>
        <w:pStyle w:val="PL"/>
      </w:pPr>
      <w:r w:rsidRPr="008B1C02">
        <w:t xml:space="preserve">          type: array</w:t>
      </w:r>
    </w:p>
    <w:p w14:paraId="3F383F58" w14:textId="77777777" w:rsidR="00872015" w:rsidRPr="008B1C02" w:rsidRDefault="00872015" w:rsidP="00872015">
      <w:pPr>
        <w:pStyle w:val="PL"/>
      </w:pPr>
      <w:r w:rsidRPr="008B1C02">
        <w:t xml:space="preserve">          items:</w:t>
      </w:r>
    </w:p>
    <w:p w14:paraId="6BE2D62D" w14:textId="77777777" w:rsidR="00872015" w:rsidRPr="008B1C02" w:rsidRDefault="00872015" w:rsidP="00872015">
      <w:pPr>
        <w:pStyle w:val="PL"/>
      </w:pPr>
      <w:r w:rsidRPr="008B1C02">
        <w:t xml:space="preserve">            $ref: 'TS29520_Nnwdaf_EventsSubscription.yaml#/components/schemas/</w:t>
      </w:r>
      <w:r w:rsidRPr="008B1C02">
        <w:rPr>
          <w:rFonts w:eastAsia="等线"/>
        </w:rPr>
        <w:t>DnPerformanceReq</w:t>
      </w:r>
      <w:r w:rsidRPr="008B1C02">
        <w:t>'</w:t>
      </w:r>
    </w:p>
    <w:p w14:paraId="783F79ED" w14:textId="77777777" w:rsidR="00872015" w:rsidRPr="008B1C02" w:rsidRDefault="00872015" w:rsidP="00872015">
      <w:pPr>
        <w:pStyle w:val="PL"/>
      </w:pPr>
      <w:r w:rsidRPr="008B1C02">
        <w:t xml:space="preserve">          minItems: 1</w:t>
      </w:r>
    </w:p>
    <w:p w14:paraId="3635636C" w14:textId="77777777" w:rsidR="00872015" w:rsidRPr="00860286" w:rsidRDefault="00872015" w:rsidP="00872015">
      <w:pPr>
        <w:pStyle w:val="PL"/>
      </w:pPr>
      <w:r w:rsidRPr="00860286">
        <w:t xml:space="preserve">        </w:t>
      </w:r>
      <w:r>
        <w:t>dataVlTrnsTmReqs</w:t>
      </w:r>
      <w:r w:rsidRPr="00860286">
        <w:t>:</w:t>
      </w:r>
    </w:p>
    <w:p w14:paraId="3933F67C" w14:textId="77777777" w:rsidR="00872015" w:rsidRPr="00860286" w:rsidRDefault="00872015" w:rsidP="00872015">
      <w:pPr>
        <w:pStyle w:val="PL"/>
      </w:pPr>
      <w:r w:rsidRPr="00860286">
        <w:t xml:space="preserve">          type: array</w:t>
      </w:r>
    </w:p>
    <w:p w14:paraId="1983BB21" w14:textId="77777777" w:rsidR="00872015" w:rsidRPr="00860286" w:rsidRDefault="00872015" w:rsidP="00872015">
      <w:pPr>
        <w:pStyle w:val="PL"/>
      </w:pPr>
      <w:r w:rsidRPr="00860286">
        <w:t xml:space="preserve">          items:</w:t>
      </w:r>
    </w:p>
    <w:p w14:paraId="6DAEB0C9" w14:textId="77777777" w:rsidR="00872015" w:rsidRPr="00860286" w:rsidRDefault="00872015" w:rsidP="00872015">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61C0FA04" w14:textId="77777777" w:rsidR="00872015" w:rsidRPr="00860286" w:rsidRDefault="00872015" w:rsidP="00872015">
      <w:pPr>
        <w:pStyle w:val="PL"/>
      </w:pPr>
      <w:r w:rsidRPr="00860286">
        <w:t xml:space="preserve">          minItems: 1</w:t>
      </w:r>
    </w:p>
    <w:p w14:paraId="434453FA" w14:textId="77777777" w:rsidR="00872015" w:rsidRPr="008B1C02" w:rsidRDefault="00872015" w:rsidP="00872015">
      <w:pPr>
        <w:pStyle w:val="PL"/>
      </w:pPr>
      <w:r w:rsidRPr="008B1C02">
        <w:t xml:space="preserve">        bwRequs:</w:t>
      </w:r>
    </w:p>
    <w:p w14:paraId="2F568692" w14:textId="77777777" w:rsidR="00872015" w:rsidRPr="008B1C02" w:rsidRDefault="00872015" w:rsidP="00872015">
      <w:pPr>
        <w:pStyle w:val="PL"/>
      </w:pPr>
      <w:r w:rsidRPr="008B1C02">
        <w:t xml:space="preserve">          type: array</w:t>
      </w:r>
    </w:p>
    <w:p w14:paraId="25756655" w14:textId="77777777" w:rsidR="00872015" w:rsidRPr="008B1C02" w:rsidRDefault="00872015" w:rsidP="00872015">
      <w:pPr>
        <w:pStyle w:val="PL"/>
      </w:pPr>
      <w:r w:rsidRPr="008B1C02">
        <w:t xml:space="preserve">          items:</w:t>
      </w:r>
    </w:p>
    <w:p w14:paraId="23E395CF" w14:textId="77777777" w:rsidR="00872015" w:rsidRPr="008B1C02" w:rsidRDefault="00872015" w:rsidP="00872015">
      <w:pPr>
        <w:pStyle w:val="PL"/>
      </w:pPr>
      <w:r w:rsidRPr="008B1C02">
        <w:t xml:space="preserve">            $ref: 'TS29520_Nnwdaf_EventsSubscription.yaml#/components/schemas/BwRequirement'</w:t>
      </w:r>
    </w:p>
    <w:p w14:paraId="6CF6F240" w14:textId="77777777" w:rsidR="00872015" w:rsidRPr="008B1C02" w:rsidRDefault="00872015" w:rsidP="00872015">
      <w:pPr>
        <w:pStyle w:val="PL"/>
      </w:pPr>
      <w:r w:rsidRPr="008B1C02">
        <w:t xml:space="preserve">          minItems: 1</w:t>
      </w:r>
    </w:p>
    <w:p w14:paraId="58B86919" w14:textId="77777777" w:rsidR="00872015" w:rsidRPr="008B1C02" w:rsidRDefault="00872015" w:rsidP="00872015">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5A4DAFF" w14:textId="77777777" w:rsidR="00872015" w:rsidRPr="008B1C02" w:rsidRDefault="00872015" w:rsidP="00872015">
      <w:pPr>
        <w:pStyle w:val="PL"/>
      </w:pPr>
      <w:r w:rsidRPr="008B1C02">
        <w:t xml:space="preserve">          type: array</w:t>
      </w:r>
    </w:p>
    <w:p w14:paraId="1072263B" w14:textId="77777777" w:rsidR="00872015" w:rsidRPr="008B1C02" w:rsidRDefault="00872015" w:rsidP="00872015">
      <w:pPr>
        <w:pStyle w:val="PL"/>
        <w:rPr>
          <w:lang w:eastAsia="zh-CN"/>
        </w:rPr>
      </w:pPr>
      <w:r w:rsidRPr="008B1C02">
        <w:rPr>
          <w:rFonts w:hint="eastAsia"/>
          <w:lang w:eastAsia="zh-CN"/>
        </w:rPr>
        <w:t xml:space="preserve"> </w:t>
      </w:r>
      <w:r w:rsidRPr="008B1C02">
        <w:rPr>
          <w:lang w:eastAsia="zh-CN"/>
        </w:rPr>
        <w:t xml:space="preserve">         items:</w:t>
      </w:r>
    </w:p>
    <w:p w14:paraId="063164C0" w14:textId="77777777" w:rsidR="00872015" w:rsidRPr="008B1C02" w:rsidRDefault="00872015" w:rsidP="00872015">
      <w:pPr>
        <w:pStyle w:val="PL"/>
      </w:pPr>
      <w:r w:rsidRPr="008B1C02">
        <w:t xml:space="preserve">            $ref: 'TS29520_Nnwdaf_EventsSubscription.yaml#/components/schemas/RatFreqInformation'</w:t>
      </w:r>
    </w:p>
    <w:p w14:paraId="2FF2DFE2" w14:textId="77777777" w:rsidR="00872015" w:rsidRPr="008B1C02" w:rsidRDefault="00872015" w:rsidP="00872015">
      <w:pPr>
        <w:pStyle w:val="PL"/>
      </w:pPr>
      <w:r w:rsidRPr="008B1C02">
        <w:t xml:space="preserve">          minItems: 1</w:t>
      </w:r>
    </w:p>
    <w:p w14:paraId="1383BB8B" w14:textId="77777777" w:rsidR="00872015" w:rsidRPr="008B1C02" w:rsidRDefault="00872015" w:rsidP="00872015">
      <w:pPr>
        <w:pStyle w:val="PL"/>
      </w:pPr>
      <w:r w:rsidRPr="008B1C02">
        <w:t xml:space="preserve">        </w:t>
      </w:r>
      <w:r w:rsidRPr="008B1C02">
        <w:rPr>
          <w:lang w:eastAsia="zh-CN"/>
        </w:rPr>
        <w:t>appServerAddrs</w:t>
      </w:r>
      <w:r w:rsidRPr="008B1C02">
        <w:t>:</w:t>
      </w:r>
    </w:p>
    <w:p w14:paraId="3FBE8030" w14:textId="77777777" w:rsidR="00872015" w:rsidRPr="008B1C02" w:rsidRDefault="00872015" w:rsidP="00872015">
      <w:pPr>
        <w:pStyle w:val="PL"/>
      </w:pPr>
      <w:r w:rsidRPr="008B1C02">
        <w:t xml:space="preserve">          type: array</w:t>
      </w:r>
    </w:p>
    <w:p w14:paraId="0A48903A" w14:textId="77777777" w:rsidR="00872015" w:rsidRPr="008B1C02" w:rsidRDefault="00872015" w:rsidP="00872015">
      <w:pPr>
        <w:pStyle w:val="PL"/>
      </w:pPr>
      <w:r w:rsidRPr="008B1C02">
        <w:t xml:space="preserve">          items:</w:t>
      </w:r>
    </w:p>
    <w:p w14:paraId="1CD1ABEF" w14:textId="77777777" w:rsidR="00872015" w:rsidRPr="008B1C02" w:rsidRDefault="00872015" w:rsidP="00872015">
      <w:pPr>
        <w:pStyle w:val="PL"/>
      </w:pPr>
      <w:r w:rsidRPr="008B1C02">
        <w:t xml:space="preserve">            $ref: 'TS29517_Naf_EventExposure.yaml#/components/schemas/</w:t>
      </w:r>
      <w:r w:rsidRPr="008B1C02">
        <w:rPr>
          <w:lang w:eastAsia="zh-CN"/>
        </w:rPr>
        <w:t>AddrFqdn</w:t>
      </w:r>
      <w:r w:rsidRPr="008B1C02">
        <w:t>'</w:t>
      </w:r>
    </w:p>
    <w:p w14:paraId="32BD9F68" w14:textId="77777777" w:rsidR="00872015" w:rsidRPr="008B1C02" w:rsidRDefault="00872015" w:rsidP="00872015">
      <w:pPr>
        <w:pStyle w:val="PL"/>
      </w:pPr>
      <w:r w:rsidRPr="008B1C02">
        <w:t xml:space="preserve">          minItems: 1</w:t>
      </w:r>
    </w:p>
    <w:p w14:paraId="2F99195F" w14:textId="77777777" w:rsidR="00872015" w:rsidRPr="008B1C02" w:rsidRDefault="00872015" w:rsidP="00872015">
      <w:pPr>
        <w:pStyle w:val="PL"/>
      </w:pPr>
      <w:r w:rsidRPr="008B1C02">
        <w:t xml:space="preserve">        extraReportReq:</w:t>
      </w:r>
    </w:p>
    <w:p w14:paraId="1F6F1B05" w14:textId="77777777" w:rsidR="00872015" w:rsidRPr="008B1C02" w:rsidRDefault="00872015" w:rsidP="00872015">
      <w:pPr>
        <w:pStyle w:val="PL"/>
      </w:pPr>
      <w:r w:rsidRPr="008B1C02">
        <w:t xml:space="preserve">          $ref: 'TS29520_Nnwdaf_EventsSubscription.yaml#/components/schemas/EventReportingRequirement'</w:t>
      </w:r>
    </w:p>
    <w:p w14:paraId="046C4990" w14:textId="77777777" w:rsidR="00872015" w:rsidRPr="008B1C02" w:rsidRDefault="00872015" w:rsidP="00872015">
      <w:pPr>
        <w:pStyle w:val="PL"/>
      </w:pPr>
      <w:r w:rsidRPr="008B1C02">
        <w:t xml:space="preserve">        maxNumOfTopAppUl:</w:t>
      </w:r>
    </w:p>
    <w:p w14:paraId="494EDC60" w14:textId="77777777" w:rsidR="00872015" w:rsidRPr="008B1C02" w:rsidRDefault="00872015" w:rsidP="00872015">
      <w:pPr>
        <w:pStyle w:val="PL"/>
      </w:pPr>
      <w:r w:rsidRPr="008B1C02">
        <w:t xml:space="preserve">          $ref: 'TS29571_CommonData.yaml#/components/schemas/Uinteger'</w:t>
      </w:r>
    </w:p>
    <w:p w14:paraId="71691827" w14:textId="77777777" w:rsidR="00872015" w:rsidRPr="008B1C02" w:rsidRDefault="00872015" w:rsidP="00872015">
      <w:pPr>
        <w:pStyle w:val="PL"/>
      </w:pPr>
      <w:r w:rsidRPr="008B1C02">
        <w:t xml:space="preserve">        maxNumOfTopAppDl:</w:t>
      </w:r>
    </w:p>
    <w:p w14:paraId="67D082BB" w14:textId="77777777" w:rsidR="00872015" w:rsidRPr="008B1C02" w:rsidRDefault="00872015" w:rsidP="00872015">
      <w:pPr>
        <w:pStyle w:val="PL"/>
      </w:pPr>
      <w:r w:rsidRPr="008B1C02">
        <w:t xml:space="preserve">          $ref: 'TS29571_CommonData.yaml#/components/schemas/Uinteger'</w:t>
      </w:r>
    </w:p>
    <w:p w14:paraId="453435CC" w14:textId="77777777" w:rsidR="00872015" w:rsidRPr="008B1C02" w:rsidRDefault="00872015" w:rsidP="00872015">
      <w:pPr>
        <w:pStyle w:val="PL"/>
      </w:pPr>
      <w:r w:rsidRPr="008B1C02">
        <w:t xml:space="preserve">        visitedLocAreas:</w:t>
      </w:r>
    </w:p>
    <w:p w14:paraId="7F00A23B" w14:textId="77777777" w:rsidR="00872015" w:rsidRPr="008B1C02" w:rsidRDefault="00872015" w:rsidP="00872015">
      <w:pPr>
        <w:pStyle w:val="PL"/>
      </w:pPr>
      <w:r w:rsidRPr="008B1C02">
        <w:t xml:space="preserve">          type: array</w:t>
      </w:r>
    </w:p>
    <w:p w14:paraId="565CAA71" w14:textId="77777777" w:rsidR="00872015" w:rsidRPr="008B1C02" w:rsidRDefault="00872015" w:rsidP="00872015">
      <w:pPr>
        <w:pStyle w:val="PL"/>
      </w:pPr>
      <w:r w:rsidRPr="008B1C02">
        <w:t xml:space="preserve">          items:</w:t>
      </w:r>
    </w:p>
    <w:p w14:paraId="3C039861" w14:textId="77777777" w:rsidR="00872015" w:rsidRPr="008B1C02" w:rsidRDefault="00872015" w:rsidP="00872015">
      <w:pPr>
        <w:pStyle w:val="PL"/>
      </w:pPr>
      <w:r w:rsidRPr="008B1C02">
        <w:t xml:space="preserve">            $ref: 'TS29122_CommonData.yaml#/components/schemas/LocationArea5G'</w:t>
      </w:r>
    </w:p>
    <w:p w14:paraId="70F98738" w14:textId="77777777" w:rsidR="00872015" w:rsidRPr="008B1C02" w:rsidRDefault="00872015" w:rsidP="00872015">
      <w:pPr>
        <w:pStyle w:val="PL"/>
      </w:pPr>
      <w:r w:rsidRPr="008B1C02">
        <w:t xml:space="preserve">          minItems: 1</w:t>
      </w:r>
    </w:p>
    <w:p w14:paraId="2FC56236"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25576A0"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63B4BD20"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27C86F22"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F5C4484"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21BD5BA4"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8715454"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EBD0BBC"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2577F075"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05508516"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7D0E4287" w14:textId="77777777" w:rsidR="00872015" w:rsidRPr="007B0B2D"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271B3552" w14:textId="77777777" w:rsidR="00872015" w:rsidRDefault="00872015" w:rsidP="00872015">
      <w:pPr>
        <w:pStyle w:val="PL"/>
      </w:pPr>
      <w:r w:rsidRPr="007B0B2D">
        <w:t xml:space="preserve">          $ref: 'TS29520_Nnwdaf_EventsSubscription.yaml#/components/schemas/UserDataConOrderCrit'</w:t>
      </w:r>
    </w:p>
    <w:p w14:paraId="59D9636E" w14:textId="77777777" w:rsidR="00872015" w:rsidRPr="006A127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03C8483C" w14:textId="77777777" w:rsidR="00872015" w:rsidRDefault="00872015" w:rsidP="00872015">
      <w:pPr>
        <w:pStyle w:val="PL"/>
        <w:rPr>
          <w:lang w:eastAsia="zh-CN"/>
        </w:rPr>
      </w:pPr>
      <w:r w:rsidRPr="006A1272">
        <w:rPr>
          <w:lang w:eastAsia="zh-CN"/>
        </w:rPr>
        <w:t xml:space="preserve">          $ref: 'TS29520_Nnwdaf_EventsSubscription.yaml#/components/schemas/LocInfoGranularity'</w:t>
      </w:r>
    </w:p>
    <w:p w14:paraId="3587CE09" w14:textId="77777777" w:rsidR="00872015" w:rsidRPr="006A127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35F7F780" w14:textId="77777777" w:rsidR="00872015" w:rsidRPr="006A127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04DEC73D" w14:textId="77777777" w:rsidR="00872015" w:rsidRPr="006A127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718E2B8D" w14:textId="77777777" w:rsidR="00872015" w:rsidRPr="006A127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29A97E" w14:textId="77777777" w:rsidR="00872015"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37584EEB" w14:textId="77777777" w:rsidR="00872015" w:rsidRDefault="00872015" w:rsidP="00872015">
      <w:pPr>
        <w:pStyle w:val="PL"/>
      </w:pPr>
      <w:r>
        <w:t xml:space="preserve">        useCaseCxt:</w:t>
      </w:r>
    </w:p>
    <w:p w14:paraId="51D868DC" w14:textId="77777777" w:rsidR="00872015" w:rsidRDefault="00872015" w:rsidP="00872015">
      <w:pPr>
        <w:pStyle w:val="PL"/>
      </w:pPr>
      <w:r>
        <w:t xml:space="preserve">          type: string</w:t>
      </w:r>
    </w:p>
    <w:p w14:paraId="763B9171" w14:textId="77777777" w:rsidR="00872015" w:rsidRDefault="00872015" w:rsidP="00872015">
      <w:pPr>
        <w:pStyle w:val="PL"/>
      </w:pPr>
      <w:r>
        <w:t xml:space="preserve">          description: &gt;</w:t>
      </w:r>
    </w:p>
    <w:p w14:paraId="66478DDD" w14:textId="77777777" w:rsidR="00872015" w:rsidRDefault="00872015" w:rsidP="00872015">
      <w:pPr>
        <w:pStyle w:val="PL"/>
      </w:pPr>
      <w:r>
        <w:t xml:space="preserve">            I</w:t>
      </w:r>
      <w:r w:rsidRPr="00DE69EC">
        <w:t>ndicates the context of usage of the analytics</w:t>
      </w:r>
      <w:r>
        <w:t>.</w:t>
      </w:r>
      <w:r w:rsidRPr="0011147D">
        <w:t xml:space="preserve"> The value and format of this parameter</w:t>
      </w:r>
    </w:p>
    <w:p w14:paraId="621A5430" w14:textId="77777777" w:rsidR="00872015" w:rsidRDefault="00872015" w:rsidP="00872015">
      <w:pPr>
        <w:pStyle w:val="PL"/>
      </w:pPr>
      <w:r>
        <w:t xml:space="preserve">            </w:t>
      </w:r>
      <w:r w:rsidRPr="0011147D">
        <w:t>are not standardized.</w:t>
      </w:r>
    </w:p>
    <w:p w14:paraId="7BCC28AF" w14:textId="77777777" w:rsidR="00207D8E" w:rsidRDefault="00207D8E" w:rsidP="00207D8E">
      <w:pPr>
        <w:pStyle w:val="PL"/>
        <w:rPr>
          <w:ins w:id="123" w:author="Huawei" w:date="2023-08-08T16:44:00Z"/>
        </w:rPr>
      </w:pPr>
      <w:ins w:id="124" w:author="Huawei" w:date="2023-08-08T16:44:00Z">
        <w:r>
          <w:t xml:space="preserve">        </w:t>
        </w:r>
        <w:r w:rsidRPr="004F7B5C">
          <w:t>pauseFlg</w:t>
        </w:r>
        <w:r>
          <w:t>:</w:t>
        </w:r>
      </w:ins>
    </w:p>
    <w:p w14:paraId="6241CAEA" w14:textId="77777777" w:rsidR="00207D8E" w:rsidRDefault="00207D8E" w:rsidP="00207D8E">
      <w:pPr>
        <w:pStyle w:val="PL"/>
        <w:rPr>
          <w:ins w:id="125" w:author="Huawei" w:date="2023-08-08T16:44:00Z"/>
        </w:rPr>
      </w:pPr>
      <w:ins w:id="126" w:author="Huawei" w:date="2023-08-08T16:44:00Z">
        <w:r>
          <w:t xml:space="preserve">          type: boolean</w:t>
        </w:r>
      </w:ins>
    </w:p>
    <w:p w14:paraId="11127144" w14:textId="77777777" w:rsidR="00207D8E" w:rsidRDefault="00207D8E" w:rsidP="00207D8E">
      <w:pPr>
        <w:pStyle w:val="PL"/>
        <w:rPr>
          <w:ins w:id="127" w:author="Huawei" w:date="2023-08-08T16:44:00Z"/>
          <w:lang w:eastAsia="zh-CN"/>
        </w:rPr>
      </w:pPr>
      <w:ins w:id="128" w:author="Huawei" w:date="2023-08-08T16:44:00Z">
        <w:r>
          <w:lastRenderedPageBreak/>
          <w:t xml:space="preserve">          description: </w:t>
        </w:r>
        <w:r>
          <w:rPr>
            <w:lang w:eastAsia="zh-CN"/>
          </w:rPr>
          <w:t>&gt;</w:t>
        </w:r>
      </w:ins>
    </w:p>
    <w:p w14:paraId="0B8FF3A8" w14:textId="77777777" w:rsidR="00207D8E" w:rsidRDefault="00207D8E" w:rsidP="00207D8E">
      <w:pPr>
        <w:pStyle w:val="PL"/>
        <w:rPr>
          <w:ins w:id="129" w:author="Huawei" w:date="2023-08-08T16:44:00Z"/>
        </w:rPr>
      </w:pPr>
      <w:ins w:id="130" w:author="Huawei" w:date="2023-08-08T16:44:00Z">
        <w:r>
          <w:t xml:space="preserve">            Pause analytics consumption flag. Set to "true" to indicate the NWDAF to stop sending</w:t>
        </w:r>
      </w:ins>
    </w:p>
    <w:p w14:paraId="2C831F1E" w14:textId="77777777" w:rsidR="00207D8E" w:rsidRDefault="00207D8E" w:rsidP="00207D8E">
      <w:pPr>
        <w:pStyle w:val="PL"/>
        <w:rPr>
          <w:ins w:id="131" w:author="Huawei" w:date="2023-08-08T16:44:00Z"/>
        </w:rPr>
      </w:pPr>
      <w:ins w:id="132" w:author="Huawei" w:date="2023-08-08T16:44:00Z">
        <w:r>
          <w:t xml:space="preserve">            the notifications of analytics. Default value is "false" if omitted.</w:t>
        </w:r>
      </w:ins>
    </w:p>
    <w:p w14:paraId="3D4D8662" w14:textId="77777777" w:rsidR="00207D8E" w:rsidRDefault="00207D8E" w:rsidP="00207D8E">
      <w:pPr>
        <w:pStyle w:val="PL"/>
        <w:rPr>
          <w:ins w:id="133" w:author="Huawei" w:date="2023-08-08T16:44:00Z"/>
        </w:rPr>
      </w:pPr>
      <w:ins w:id="134" w:author="Huawei" w:date="2023-08-08T16:44:00Z">
        <w:r>
          <w:t xml:space="preserve">        </w:t>
        </w:r>
        <w:r w:rsidRPr="004F7B5C">
          <w:t>resumeFlg</w:t>
        </w:r>
        <w:r>
          <w:t>:</w:t>
        </w:r>
      </w:ins>
    </w:p>
    <w:p w14:paraId="62293830" w14:textId="77777777" w:rsidR="00207D8E" w:rsidRDefault="00207D8E" w:rsidP="00207D8E">
      <w:pPr>
        <w:pStyle w:val="PL"/>
        <w:rPr>
          <w:ins w:id="135" w:author="Huawei" w:date="2023-08-08T16:44:00Z"/>
        </w:rPr>
      </w:pPr>
      <w:ins w:id="136" w:author="Huawei" w:date="2023-08-08T16:44:00Z">
        <w:r>
          <w:t xml:space="preserve">          type: boolean</w:t>
        </w:r>
      </w:ins>
    </w:p>
    <w:p w14:paraId="625D7A6D" w14:textId="77777777" w:rsidR="00207D8E" w:rsidRDefault="00207D8E" w:rsidP="00207D8E">
      <w:pPr>
        <w:pStyle w:val="PL"/>
        <w:rPr>
          <w:ins w:id="137" w:author="Huawei" w:date="2023-08-08T16:44:00Z"/>
          <w:lang w:eastAsia="zh-CN"/>
        </w:rPr>
      </w:pPr>
      <w:ins w:id="138" w:author="Huawei" w:date="2023-08-08T16:44:00Z">
        <w:r>
          <w:t xml:space="preserve">          description: </w:t>
        </w:r>
        <w:r>
          <w:rPr>
            <w:lang w:eastAsia="zh-CN"/>
          </w:rPr>
          <w:t>&gt;</w:t>
        </w:r>
      </w:ins>
    </w:p>
    <w:p w14:paraId="372EA481" w14:textId="77777777" w:rsidR="00207D8E" w:rsidRDefault="00207D8E" w:rsidP="00207D8E">
      <w:pPr>
        <w:pStyle w:val="PL"/>
        <w:rPr>
          <w:ins w:id="139" w:author="Huawei" w:date="2023-08-08T16:44:00Z"/>
        </w:rPr>
      </w:pPr>
      <w:ins w:id="140" w:author="Huawei" w:date="2023-08-08T16:44:00Z">
        <w:r>
          <w:t xml:space="preserve">            Resume analytics consumption flag. Set to "true" to indicate the NWDAF to resume sending</w:t>
        </w:r>
      </w:ins>
    </w:p>
    <w:p w14:paraId="1369BAD6" w14:textId="77777777" w:rsidR="00207D8E" w:rsidRPr="004F7B5C" w:rsidRDefault="00207D8E" w:rsidP="00207D8E">
      <w:pPr>
        <w:pStyle w:val="PL"/>
        <w:rPr>
          <w:ins w:id="141" w:author="Huawei" w:date="2023-08-08T16:44:00Z"/>
        </w:rPr>
      </w:pPr>
      <w:ins w:id="142" w:author="Huawei" w:date="2023-08-08T16:44:00Z">
        <w:r>
          <w:t xml:space="preserve">            the notifications of analytics. Default value is "false" if omitted.</w:t>
        </w:r>
      </w:ins>
    </w:p>
    <w:p w14:paraId="271CADC6" w14:textId="77777777" w:rsidR="00872015" w:rsidRPr="00207D8E"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4353D5" w14:textId="77777777" w:rsidR="00872015" w:rsidRPr="008B1C02" w:rsidRDefault="00872015" w:rsidP="00872015">
      <w:pPr>
        <w:pStyle w:val="PL"/>
      </w:pPr>
      <w:r w:rsidRPr="008B1C02">
        <w:t xml:space="preserve">    TargetUeId:</w:t>
      </w:r>
    </w:p>
    <w:p w14:paraId="3BF3D01F" w14:textId="77777777" w:rsidR="00872015" w:rsidRPr="008B1C02" w:rsidRDefault="00872015" w:rsidP="00872015">
      <w:pPr>
        <w:pStyle w:val="PL"/>
        <w:rPr>
          <w:lang w:val="en-US" w:eastAsia="zh-CN"/>
        </w:rPr>
      </w:pPr>
      <w:r w:rsidRPr="008B1C02">
        <w:rPr>
          <w:lang w:val="en-US" w:eastAsia="zh-CN"/>
        </w:rPr>
        <w:t xml:space="preserve">      description: Represents the target UE(s) information.</w:t>
      </w:r>
    </w:p>
    <w:p w14:paraId="13840284" w14:textId="77777777" w:rsidR="00872015" w:rsidRPr="008B1C02" w:rsidRDefault="00872015" w:rsidP="00872015">
      <w:pPr>
        <w:pStyle w:val="PL"/>
      </w:pPr>
      <w:r w:rsidRPr="008B1C02">
        <w:t xml:space="preserve">      type: object</w:t>
      </w:r>
    </w:p>
    <w:p w14:paraId="4A613FD8" w14:textId="77777777" w:rsidR="00872015" w:rsidRPr="008B1C02" w:rsidRDefault="00872015" w:rsidP="00872015">
      <w:pPr>
        <w:pStyle w:val="PL"/>
      </w:pPr>
      <w:r w:rsidRPr="008B1C02">
        <w:t xml:space="preserve">      properties:</w:t>
      </w:r>
    </w:p>
    <w:p w14:paraId="0FDB1CA9" w14:textId="77777777" w:rsidR="00872015" w:rsidRPr="008B1C02" w:rsidRDefault="00872015" w:rsidP="00872015">
      <w:pPr>
        <w:pStyle w:val="PL"/>
      </w:pPr>
      <w:r w:rsidRPr="008B1C02">
        <w:t xml:space="preserve">        anyUeInd:</w:t>
      </w:r>
    </w:p>
    <w:p w14:paraId="63E7350B" w14:textId="77777777" w:rsidR="00872015" w:rsidRPr="008B1C02" w:rsidRDefault="00872015" w:rsidP="00872015">
      <w:pPr>
        <w:pStyle w:val="PL"/>
      </w:pPr>
      <w:r w:rsidRPr="008B1C02">
        <w:t xml:space="preserve">          type: boolean</w:t>
      </w:r>
    </w:p>
    <w:p w14:paraId="37EAC2EF" w14:textId="77777777" w:rsidR="00872015" w:rsidRPr="008B1C02" w:rsidRDefault="00872015" w:rsidP="00872015">
      <w:pPr>
        <w:pStyle w:val="PL"/>
      </w:pPr>
      <w:r w:rsidRPr="008B1C02">
        <w:t xml:space="preserve">        gpsi:</w:t>
      </w:r>
    </w:p>
    <w:p w14:paraId="44451FCB" w14:textId="77777777" w:rsidR="00872015" w:rsidRPr="008B1C02" w:rsidRDefault="00872015" w:rsidP="00872015">
      <w:pPr>
        <w:pStyle w:val="PL"/>
      </w:pPr>
      <w:r w:rsidRPr="008B1C02">
        <w:t xml:space="preserve">          $ref: 'TS29571_CommonData.yaml#/components/schemas/Gpsi'</w:t>
      </w:r>
    </w:p>
    <w:p w14:paraId="2AE187D6" w14:textId="77777777" w:rsidR="00872015" w:rsidRPr="008B1C02" w:rsidRDefault="00872015" w:rsidP="00872015">
      <w:pPr>
        <w:pStyle w:val="PL"/>
      </w:pPr>
      <w:r w:rsidRPr="008B1C02">
        <w:t xml:space="preserve">        exterGroupId:</w:t>
      </w:r>
    </w:p>
    <w:p w14:paraId="2924F576" w14:textId="77777777" w:rsidR="00872015" w:rsidRPr="008B1C02" w:rsidRDefault="00872015" w:rsidP="00872015">
      <w:pPr>
        <w:pStyle w:val="PL"/>
      </w:pPr>
      <w:r w:rsidRPr="008B1C02">
        <w:t xml:space="preserve">          $ref: 'TS29122_CommonData.yaml#/components/schemas/E</w:t>
      </w:r>
      <w:r w:rsidRPr="008B1C02">
        <w:rPr>
          <w:rFonts w:hint="eastAsia"/>
        </w:rPr>
        <w:t>xternal</w:t>
      </w:r>
      <w:r w:rsidRPr="008B1C02">
        <w:t>GroupId'</w:t>
      </w:r>
    </w:p>
    <w:p w14:paraId="09E965BF" w14:textId="77777777" w:rsidR="00872015" w:rsidRDefault="00872015" w:rsidP="00872015">
      <w:pPr>
        <w:pStyle w:val="PL"/>
      </w:pPr>
    </w:p>
    <w:p w14:paraId="59F0F480" w14:textId="77777777" w:rsidR="00872015" w:rsidRPr="008B1C02" w:rsidRDefault="00872015" w:rsidP="00872015">
      <w:pPr>
        <w:pStyle w:val="PL"/>
      </w:pPr>
      <w:r w:rsidRPr="008B1C02">
        <w:t xml:space="preserve">    UeMobilityExposure:</w:t>
      </w:r>
    </w:p>
    <w:p w14:paraId="0BE0C179" w14:textId="77777777" w:rsidR="00872015" w:rsidRPr="008B1C02" w:rsidRDefault="00872015" w:rsidP="00872015">
      <w:pPr>
        <w:pStyle w:val="PL"/>
        <w:rPr>
          <w:lang w:val="en-US" w:eastAsia="zh-CN"/>
        </w:rPr>
      </w:pPr>
      <w:r w:rsidRPr="008B1C02">
        <w:rPr>
          <w:lang w:val="en-US" w:eastAsia="zh-CN"/>
        </w:rPr>
        <w:t xml:space="preserve">      description: Represents a UE mobility information.</w:t>
      </w:r>
    </w:p>
    <w:p w14:paraId="486AF2CF" w14:textId="77777777" w:rsidR="00872015" w:rsidRPr="008B1C02" w:rsidRDefault="00872015" w:rsidP="00872015">
      <w:pPr>
        <w:pStyle w:val="PL"/>
      </w:pPr>
      <w:r w:rsidRPr="008B1C02">
        <w:t xml:space="preserve">      type: object</w:t>
      </w:r>
    </w:p>
    <w:p w14:paraId="49F1BD59" w14:textId="77777777" w:rsidR="00872015" w:rsidRPr="008B1C02" w:rsidRDefault="00872015" w:rsidP="00872015">
      <w:pPr>
        <w:pStyle w:val="PL"/>
      </w:pPr>
      <w:r w:rsidRPr="008B1C02">
        <w:t xml:space="preserve">      properties:</w:t>
      </w:r>
    </w:p>
    <w:p w14:paraId="59F9EA7A" w14:textId="77777777" w:rsidR="00872015" w:rsidRPr="008B1C02" w:rsidRDefault="00872015" w:rsidP="00872015">
      <w:pPr>
        <w:pStyle w:val="PL"/>
      </w:pPr>
      <w:r w:rsidRPr="008B1C02">
        <w:t xml:space="preserve">        ts:</w:t>
      </w:r>
    </w:p>
    <w:p w14:paraId="63A540C8" w14:textId="77777777" w:rsidR="00872015" w:rsidRPr="008B1C02" w:rsidRDefault="00872015" w:rsidP="00872015">
      <w:pPr>
        <w:pStyle w:val="PL"/>
      </w:pPr>
      <w:r w:rsidRPr="008B1C02">
        <w:t xml:space="preserve">          $ref: 'TS29122_CommonData.yaml#/components/schemas/DateTime'</w:t>
      </w:r>
    </w:p>
    <w:p w14:paraId="55B3192A" w14:textId="77777777" w:rsidR="00872015" w:rsidRPr="008B1C02" w:rsidRDefault="00872015" w:rsidP="00872015">
      <w:pPr>
        <w:pStyle w:val="PL"/>
      </w:pPr>
      <w:r w:rsidRPr="008B1C02">
        <w:t xml:space="preserve">        recurringTime:</w:t>
      </w:r>
    </w:p>
    <w:p w14:paraId="52D9384C" w14:textId="77777777" w:rsidR="00872015" w:rsidRPr="008B1C02" w:rsidRDefault="00872015" w:rsidP="00872015">
      <w:pPr>
        <w:pStyle w:val="PL"/>
      </w:pPr>
      <w:r w:rsidRPr="008B1C02">
        <w:t xml:space="preserve">          $ref: 'TS29122_CpProvisioning.yaml#/components/schemas/ScheduledCommunicationTime'</w:t>
      </w:r>
    </w:p>
    <w:p w14:paraId="7251A5DB" w14:textId="77777777" w:rsidR="00872015" w:rsidRPr="008B1C02" w:rsidRDefault="00872015" w:rsidP="00872015">
      <w:pPr>
        <w:pStyle w:val="PL"/>
      </w:pPr>
      <w:r w:rsidRPr="008B1C02">
        <w:t xml:space="preserve">        duration:</w:t>
      </w:r>
    </w:p>
    <w:p w14:paraId="4154B221" w14:textId="77777777" w:rsidR="00872015" w:rsidRPr="008B1C02" w:rsidRDefault="00872015" w:rsidP="00872015">
      <w:pPr>
        <w:pStyle w:val="PL"/>
      </w:pPr>
      <w:r w:rsidRPr="008B1C02">
        <w:t xml:space="preserve">          $ref: 'TS29122_CommonData.yaml#/components/schemas/DurationSec'</w:t>
      </w:r>
    </w:p>
    <w:p w14:paraId="6942614B" w14:textId="77777777" w:rsidR="00872015" w:rsidRPr="008B1C02" w:rsidRDefault="00872015" w:rsidP="00872015">
      <w:pPr>
        <w:pStyle w:val="PL"/>
      </w:pPr>
      <w:r w:rsidRPr="008B1C02">
        <w:t xml:space="preserve">        durationVariance:</w:t>
      </w:r>
    </w:p>
    <w:p w14:paraId="329B7B20" w14:textId="77777777" w:rsidR="00872015" w:rsidRPr="008B1C02" w:rsidRDefault="00872015" w:rsidP="00872015">
      <w:pPr>
        <w:pStyle w:val="PL"/>
      </w:pPr>
      <w:r w:rsidRPr="008B1C02">
        <w:t xml:space="preserve">          $ref: 'TS29571_CommonData.yaml#/components/schemas/Float'</w:t>
      </w:r>
    </w:p>
    <w:p w14:paraId="11CF3E4A" w14:textId="77777777" w:rsidR="00872015" w:rsidRPr="008B1C02" w:rsidRDefault="00872015" w:rsidP="00872015">
      <w:pPr>
        <w:pStyle w:val="PL"/>
      </w:pPr>
      <w:r w:rsidRPr="008B1C02">
        <w:t xml:space="preserve">        locInfo:</w:t>
      </w:r>
    </w:p>
    <w:p w14:paraId="5695512F" w14:textId="77777777" w:rsidR="00872015" w:rsidRPr="008B1C02" w:rsidRDefault="00872015" w:rsidP="00872015">
      <w:pPr>
        <w:pStyle w:val="PL"/>
      </w:pPr>
      <w:r w:rsidRPr="008B1C02">
        <w:t xml:space="preserve">          type: array</w:t>
      </w:r>
    </w:p>
    <w:p w14:paraId="395849AC" w14:textId="77777777" w:rsidR="00872015" w:rsidRPr="008B1C02" w:rsidRDefault="00872015" w:rsidP="00872015">
      <w:pPr>
        <w:pStyle w:val="PL"/>
      </w:pPr>
      <w:r w:rsidRPr="008B1C02">
        <w:t xml:space="preserve">          items:</w:t>
      </w:r>
    </w:p>
    <w:p w14:paraId="0B0F1DE9" w14:textId="77777777" w:rsidR="00872015" w:rsidRPr="008B1C02" w:rsidRDefault="00872015" w:rsidP="00872015">
      <w:pPr>
        <w:pStyle w:val="PL"/>
      </w:pPr>
      <w:r w:rsidRPr="008B1C02">
        <w:t xml:space="preserve">            $ref: '#/components/schemas/UeLocationInfo'</w:t>
      </w:r>
    </w:p>
    <w:p w14:paraId="5DFB1FA0" w14:textId="77777777" w:rsidR="00872015" w:rsidRPr="008B1C02" w:rsidRDefault="00872015" w:rsidP="00872015">
      <w:pPr>
        <w:pStyle w:val="PL"/>
      </w:pPr>
      <w:r w:rsidRPr="008B1C02">
        <w:t xml:space="preserve">          minItems: 1</w:t>
      </w:r>
    </w:p>
    <w:p w14:paraId="05F92EDF"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4387CA26"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B62E2EE"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2BA8971C"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7DB9CE0E"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C22FAD3" w14:textId="77777777" w:rsidR="00872015" w:rsidRPr="008B1C02" w:rsidRDefault="00872015" w:rsidP="00872015">
      <w:pPr>
        <w:pStyle w:val="PL"/>
      </w:pPr>
      <w:r w:rsidRPr="008B1C02">
        <w:t xml:space="preserve">      required:</w:t>
      </w:r>
    </w:p>
    <w:p w14:paraId="44FD67B7" w14:textId="77777777" w:rsidR="00872015" w:rsidRPr="008B1C02" w:rsidRDefault="00872015" w:rsidP="00872015">
      <w:pPr>
        <w:pStyle w:val="PL"/>
      </w:pPr>
      <w:r w:rsidRPr="008B1C02">
        <w:t xml:space="preserve">        - duration</w:t>
      </w:r>
    </w:p>
    <w:p w14:paraId="4880A302" w14:textId="77777777" w:rsidR="00872015" w:rsidRPr="008B1C02" w:rsidRDefault="00872015" w:rsidP="00872015">
      <w:pPr>
        <w:pStyle w:val="PL"/>
      </w:pPr>
      <w:r w:rsidRPr="008B1C02">
        <w:t xml:space="preserve">        - locInfo</w:t>
      </w:r>
    </w:p>
    <w:p w14:paraId="09FA612A" w14:textId="77777777" w:rsidR="00872015" w:rsidRDefault="00872015" w:rsidP="00872015">
      <w:pPr>
        <w:pStyle w:val="PL"/>
      </w:pPr>
    </w:p>
    <w:p w14:paraId="656E4F23" w14:textId="77777777" w:rsidR="00872015" w:rsidRPr="008B1C02" w:rsidRDefault="00872015" w:rsidP="00872015">
      <w:pPr>
        <w:pStyle w:val="PL"/>
      </w:pPr>
      <w:r w:rsidRPr="008B1C02">
        <w:t xml:space="preserve">    UeLocationInfo:</w:t>
      </w:r>
    </w:p>
    <w:p w14:paraId="53DEEB79" w14:textId="77777777" w:rsidR="00872015" w:rsidRPr="008B1C02" w:rsidRDefault="00872015" w:rsidP="00872015">
      <w:pPr>
        <w:pStyle w:val="PL"/>
        <w:rPr>
          <w:lang w:val="en-US" w:eastAsia="zh-CN"/>
        </w:rPr>
      </w:pPr>
      <w:r w:rsidRPr="008B1C02">
        <w:rPr>
          <w:lang w:val="en-US" w:eastAsia="zh-CN"/>
        </w:rPr>
        <w:t xml:space="preserve">      description: Represents a UE location information.</w:t>
      </w:r>
    </w:p>
    <w:p w14:paraId="29FC612B" w14:textId="77777777" w:rsidR="00872015" w:rsidRPr="008B1C02" w:rsidRDefault="00872015" w:rsidP="00872015">
      <w:pPr>
        <w:pStyle w:val="PL"/>
      </w:pPr>
      <w:r w:rsidRPr="008B1C02">
        <w:t xml:space="preserve">      type: object</w:t>
      </w:r>
    </w:p>
    <w:p w14:paraId="52286ACA" w14:textId="77777777" w:rsidR="00872015" w:rsidRPr="008B1C02" w:rsidRDefault="00872015" w:rsidP="00872015">
      <w:pPr>
        <w:pStyle w:val="PL"/>
      </w:pPr>
      <w:r w:rsidRPr="008B1C02">
        <w:t xml:space="preserve">      properties:</w:t>
      </w:r>
    </w:p>
    <w:p w14:paraId="73959BC0" w14:textId="77777777" w:rsidR="00872015" w:rsidRPr="008B1C02" w:rsidRDefault="00872015" w:rsidP="00872015">
      <w:pPr>
        <w:pStyle w:val="PL"/>
      </w:pPr>
      <w:r w:rsidRPr="008B1C02">
        <w:t xml:space="preserve">        loc:</w:t>
      </w:r>
    </w:p>
    <w:p w14:paraId="4D8502D2" w14:textId="77777777" w:rsidR="00872015" w:rsidRPr="008B1C02" w:rsidRDefault="00872015" w:rsidP="00872015">
      <w:pPr>
        <w:pStyle w:val="PL"/>
      </w:pPr>
      <w:r w:rsidRPr="008B1C02">
        <w:t xml:space="preserve">          $ref: 'TS29122_CommonData.yaml#/components/schemas/LocationArea5G'</w:t>
      </w:r>
    </w:p>
    <w:p w14:paraId="02CA05B0" w14:textId="77777777" w:rsidR="00872015" w:rsidRPr="008B1C02" w:rsidRDefault="00872015" w:rsidP="00872015">
      <w:pPr>
        <w:pStyle w:val="PL"/>
      </w:pPr>
      <w:r w:rsidRPr="008B1C02">
        <w:t xml:space="preserve">        ratio:</w:t>
      </w:r>
    </w:p>
    <w:p w14:paraId="1B48EAC9" w14:textId="77777777" w:rsidR="00872015" w:rsidRPr="008B1C02" w:rsidRDefault="00872015" w:rsidP="00872015">
      <w:pPr>
        <w:pStyle w:val="PL"/>
      </w:pPr>
      <w:r w:rsidRPr="008B1C02">
        <w:t xml:space="preserve">          $ref: 'TS29571_CommonData.yaml#/components/schemas/SamplingRatio'</w:t>
      </w:r>
    </w:p>
    <w:p w14:paraId="5763DD30" w14:textId="77777777" w:rsidR="00872015" w:rsidRPr="008B1C02" w:rsidRDefault="00872015" w:rsidP="00872015">
      <w:pPr>
        <w:pStyle w:val="PL"/>
      </w:pPr>
      <w:r w:rsidRPr="008B1C02">
        <w:t xml:space="preserve">        confidence:</w:t>
      </w:r>
    </w:p>
    <w:p w14:paraId="2D2965D0" w14:textId="77777777" w:rsidR="00872015" w:rsidRPr="008B1C02" w:rsidRDefault="00872015" w:rsidP="00872015">
      <w:pPr>
        <w:pStyle w:val="PL"/>
      </w:pPr>
      <w:r w:rsidRPr="008B1C02">
        <w:t xml:space="preserve">          $ref: 'TS29571_CommonData.yaml#/components/schemas/Uinteger'</w:t>
      </w:r>
    </w:p>
    <w:p w14:paraId="28339B34"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5ED5EE09"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5019A86F"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035F8A03"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033E46D9"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309753" w14:textId="77777777" w:rsidR="00872015" w:rsidRPr="008B1C02" w:rsidRDefault="00872015" w:rsidP="00872015">
      <w:pPr>
        <w:pStyle w:val="PL"/>
      </w:pPr>
      <w:r w:rsidRPr="008B1C02">
        <w:t xml:space="preserve">      required:</w:t>
      </w:r>
    </w:p>
    <w:p w14:paraId="6E2A103C" w14:textId="77777777" w:rsidR="00872015" w:rsidRPr="008B1C02" w:rsidRDefault="00872015" w:rsidP="00872015">
      <w:pPr>
        <w:pStyle w:val="PL"/>
      </w:pPr>
      <w:r w:rsidRPr="008B1C02">
        <w:t xml:space="preserve">        - loc</w:t>
      </w:r>
    </w:p>
    <w:p w14:paraId="5EBDD0C3" w14:textId="77777777" w:rsidR="00872015" w:rsidRDefault="00872015" w:rsidP="00872015">
      <w:pPr>
        <w:pStyle w:val="PL"/>
      </w:pPr>
    </w:p>
    <w:p w14:paraId="32FEA707" w14:textId="77777777" w:rsidR="00872015" w:rsidRPr="008B1C02" w:rsidRDefault="00872015" w:rsidP="00872015">
      <w:pPr>
        <w:pStyle w:val="PL"/>
      </w:pPr>
      <w:r w:rsidRPr="008B1C02">
        <w:t xml:space="preserve">    AnalyticsRequest:</w:t>
      </w:r>
    </w:p>
    <w:p w14:paraId="6E5A7761" w14:textId="77777777" w:rsidR="00872015" w:rsidRPr="008B1C02" w:rsidRDefault="00872015" w:rsidP="00872015">
      <w:pPr>
        <w:pStyle w:val="PL"/>
        <w:rPr>
          <w:lang w:val="en-US" w:eastAsia="zh-CN"/>
        </w:rPr>
      </w:pPr>
      <w:r w:rsidRPr="008B1C02">
        <w:rPr>
          <w:lang w:val="en-US" w:eastAsia="zh-CN"/>
        </w:rPr>
        <w:t xml:space="preserve">      description: Represents the parameters to request to retrieve analytics information.</w:t>
      </w:r>
    </w:p>
    <w:p w14:paraId="1FA2BB27" w14:textId="77777777" w:rsidR="00872015" w:rsidRPr="008B1C02" w:rsidRDefault="00872015" w:rsidP="00872015">
      <w:pPr>
        <w:pStyle w:val="PL"/>
      </w:pPr>
      <w:r w:rsidRPr="008B1C02">
        <w:t xml:space="preserve">      type: object</w:t>
      </w:r>
    </w:p>
    <w:p w14:paraId="40F284D6" w14:textId="77777777" w:rsidR="00872015" w:rsidRPr="008B1C02" w:rsidRDefault="00872015" w:rsidP="00872015">
      <w:pPr>
        <w:pStyle w:val="PL"/>
      </w:pPr>
      <w:r w:rsidRPr="008B1C02">
        <w:t xml:space="preserve">      properties:</w:t>
      </w:r>
    </w:p>
    <w:p w14:paraId="32DECC07" w14:textId="77777777" w:rsidR="00872015" w:rsidRPr="008B1C02" w:rsidRDefault="00872015" w:rsidP="00872015">
      <w:pPr>
        <w:pStyle w:val="PL"/>
      </w:pPr>
      <w:r w:rsidRPr="008B1C02">
        <w:t xml:space="preserve">        analyEvent:</w:t>
      </w:r>
    </w:p>
    <w:p w14:paraId="2845EA8E" w14:textId="77777777" w:rsidR="00872015" w:rsidRPr="008B1C02" w:rsidRDefault="00872015" w:rsidP="00872015">
      <w:pPr>
        <w:pStyle w:val="PL"/>
      </w:pPr>
      <w:r w:rsidRPr="008B1C02">
        <w:t xml:space="preserve">          $ref: '#/components/schemas/AnalyticsEvent'</w:t>
      </w:r>
    </w:p>
    <w:p w14:paraId="1D442467" w14:textId="77777777" w:rsidR="00872015" w:rsidRPr="008B1C02" w:rsidRDefault="00872015" w:rsidP="00872015">
      <w:pPr>
        <w:pStyle w:val="PL"/>
      </w:pPr>
      <w:r w:rsidRPr="008B1C02">
        <w:t xml:space="preserve">        analyEvent</w:t>
      </w:r>
      <w:r w:rsidRPr="008B1C02">
        <w:rPr>
          <w:lang w:eastAsia="zh-CN"/>
        </w:rPr>
        <w:t>Filter</w:t>
      </w:r>
      <w:r w:rsidRPr="008B1C02">
        <w:t>:</w:t>
      </w:r>
    </w:p>
    <w:p w14:paraId="5A353C96" w14:textId="77777777" w:rsidR="00872015" w:rsidRPr="008B1C02" w:rsidRDefault="00872015" w:rsidP="00872015">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47623709" w14:textId="77777777" w:rsidR="00872015" w:rsidRPr="008B1C02" w:rsidRDefault="00872015" w:rsidP="00872015">
      <w:pPr>
        <w:pStyle w:val="PL"/>
      </w:pPr>
      <w:r w:rsidRPr="008B1C02">
        <w:t xml:space="preserve">        analyRep:</w:t>
      </w:r>
    </w:p>
    <w:p w14:paraId="1DE6275E" w14:textId="77777777" w:rsidR="00872015" w:rsidRPr="008B1C02" w:rsidRDefault="00872015" w:rsidP="00872015">
      <w:pPr>
        <w:pStyle w:val="PL"/>
      </w:pPr>
      <w:r w:rsidRPr="008B1C02">
        <w:t xml:space="preserve">          $ref: 'TS29520_Nnwdaf_EventsSubscription.yaml#/components/schemas/EventReportingRequirement'</w:t>
      </w:r>
    </w:p>
    <w:p w14:paraId="2181057C" w14:textId="77777777" w:rsidR="00872015" w:rsidRPr="008B1C02" w:rsidRDefault="00872015" w:rsidP="00872015">
      <w:pPr>
        <w:pStyle w:val="PL"/>
      </w:pPr>
      <w:r w:rsidRPr="008B1C02">
        <w:t xml:space="preserve">        tgtUe:</w:t>
      </w:r>
    </w:p>
    <w:p w14:paraId="6DBC32B2" w14:textId="77777777" w:rsidR="00872015" w:rsidRPr="008B1C02" w:rsidRDefault="00872015" w:rsidP="00872015">
      <w:pPr>
        <w:pStyle w:val="PL"/>
      </w:pPr>
      <w:r w:rsidRPr="008B1C02">
        <w:t xml:space="preserve">          $ref: '#/components/schemas/TargetUeId'</w:t>
      </w:r>
    </w:p>
    <w:p w14:paraId="67F1CFE5" w14:textId="77777777" w:rsidR="00872015" w:rsidRPr="008B1C02" w:rsidRDefault="00872015" w:rsidP="00872015">
      <w:pPr>
        <w:pStyle w:val="PL"/>
      </w:pPr>
      <w:r w:rsidRPr="008B1C02">
        <w:t xml:space="preserve">        </w:t>
      </w:r>
      <w:r w:rsidRPr="008B1C02">
        <w:rPr>
          <w:lang w:eastAsia="zh-CN"/>
        </w:rPr>
        <w:t>suppFeat</w:t>
      </w:r>
      <w:r w:rsidRPr="008B1C02">
        <w:t>:</w:t>
      </w:r>
    </w:p>
    <w:p w14:paraId="42C1807F" w14:textId="77777777" w:rsidR="00872015" w:rsidRPr="008B1C02" w:rsidRDefault="00872015" w:rsidP="00872015">
      <w:pPr>
        <w:pStyle w:val="PL"/>
      </w:pPr>
      <w:r w:rsidRPr="008B1C02">
        <w:lastRenderedPageBreak/>
        <w:t xml:space="preserve">          $ref: 'TS29571_CommonData.yaml#/components/schemas/</w:t>
      </w:r>
      <w:r w:rsidRPr="008B1C02">
        <w:rPr>
          <w:lang w:eastAsia="zh-CN"/>
        </w:rPr>
        <w:t>SupportedFeatures</w:t>
      </w:r>
      <w:r w:rsidRPr="008B1C02">
        <w:t>'</w:t>
      </w:r>
    </w:p>
    <w:p w14:paraId="146B6F17" w14:textId="77777777" w:rsidR="00872015" w:rsidRPr="008B1C02" w:rsidRDefault="00872015" w:rsidP="00872015">
      <w:pPr>
        <w:pStyle w:val="PL"/>
      </w:pPr>
      <w:r w:rsidRPr="008B1C02">
        <w:t xml:space="preserve">      required:</w:t>
      </w:r>
    </w:p>
    <w:p w14:paraId="78918EDB" w14:textId="77777777" w:rsidR="00872015" w:rsidRPr="008B1C02" w:rsidRDefault="00872015" w:rsidP="00872015">
      <w:pPr>
        <w:pStyle w:val="PL"/>
      </w:pPr>
      <w:r w:rsidRPr="008B1C02">
        <w:t xml:space="preserve">        - analyEvent</w:t>
      </w:r>
    </w:p>
    <w:p w14:paraId="03226F08" w14:textId="77777777" w:rsidR="00872015" w:rsidRPr="008B1C02" w:rsidRDefault="00872015" w:rsidP="00872015">
      <w:pPr>
        <w:pStyle w:val="PL"/>
      </w:pPr>
      <w:r w:rsidRPr="008B1C02">
        <w:t xml:space="preserve">        - suppFeat</w:t>
      </w:r>
    </w:p>
    <w:p w14:paraId="5B0A48F7" w14:textId="77777777" w:rsidR="00872015" w:rsidRDefault="00872015" w:rsidP="00872015">
      <w:pPr>
        <w:pStyle w:val="PL"/>
      </w:pPr>
    </w:p>
    <w:p w14:paraId="349E1B61" w14:textId="77777777" w:rsidR="00872015" w:rsidRPr="008B1C02" w:rsidRDefault="00872015" w:rsidP="00872015">
      <w:pPr>
        <w:pStyle w:val="PL"/>
      </w:pPr>
      <w:r w:rsidRPr="008B1C02">
        <w:t xml:space="preserve">    AnalyticsEventFilter:</w:t>
      </w:r>
    </w:p>
    <w:p w14:paraId="308D1515" w14:textId="77777777" w:rsidR="00872015" w:rsidRPr="008B1C02" w:rsidRDefault="00872015" w:rsidP="00872015">
      <w:pPr>
        <w:pStyle w:val="PL"/>
        <w:rPr>
          <w:lang w:val="en-US" w:eastAsia="zh-CN"/>
        </w:rPr>
      </w:pPr>
      <w:r w:rsidRPr="008B1C02">
        <w:rPr>
          <w:lang w:val="en-US" w:eastAsia="zh-CN"/>
        </w:rPr>
        <w:t xml:space="preserve">      description: Represents analytics event filter information.</w:t>
      </w:r>
    </w:p>
    <w:p w14:paraId="2F6E8CFD" w14:textId="77777777" w:rsidR="00872015" w:rsidRPr="008B1C02" w:rsidRDefault="00872015" w:rsidP="00872015">
      <w:pPr>
        <w:pStyle w:val="PL"/>
      </w:pPr>
      <w:r w:rsidRPr="008B1C02">
        <w:t xml:space="preserve">      type: object</w:t>
      </w:r>
    </w:p>
    <w:p w14:paraId="3F238EE4" w14:textId="77777777" w:rsidR="00872015" w:rsidRPr="008B1C02" w:rsidRDefault="00872015" w:rsidP="00872015">
      <w:pPr>
        <w:pStyle w:val="PL"/>
      </w:pPr>
      <w:r w:rsidRPr="008B1C02">
        <w:t xml:space="preserve">      properties:</w:t>
      </w:r>
    </w:p>
    <w:p w14:paraId="522D9785" w14:textId="77777777" w:rsidR="00872015" w:rsidRPr="008B1C02" w:rsidRDefault="00872015" w:rsidP="00872015">
      <w:pPr>
        <w:pStyle w:val="PL"/>
      </w:pPr>
      <w:r w:rsidRPr="008B1C02">
        <w:t xml:space="preserve">        locArea:</w:t>
      </w:r>
    </w:p>
    <w:p w14:paraId="3A1AA93A" w14:textId="77777777" w:rsidR="00872015" w:rsidRPr="008B1C02" w:rsidRDefault="00872015" w:rsidP="00872015">
      <w:pPr>
        <w:pStyle w:val="PL"/>
      </w:pPr>
      <w:r w:rsidRPr="008B1C02">
        <w:t xml:space="preserve">          $ref: 'TS29122_CommonData.yaml#/components/schemas/LocationArea5G'</w:t>
      </w:r>
    </w:p>
    <w:p w14:paraId="2BDADCBB" w14:textId="77777777" w:rsidR="00872015" w:rsidRPr="008B1C02" w:rsidRDefault="00872015" w:rsidP="00872015">
      <w:pPr>
        <w:pStyle w:val="PL"/>
      </w:pPr>
      <w:r w:rsidRPr="008B1C02">
        <w:t xml:space="preserve">        dnn:</w:t>
      </w:r>
    </w:p>
    <w:p w14:paraId="0652B06D" w14:textId="77777777" w:rsidR="00872015" w:rsidRPr="008B1C02" w:rsidRDefault="00872015" w:rsidP="00872015">
      <w:pPr>
        <w:pStyle w:val="PL"/>
      </w:pPr>
      <w:r w:rsidRPr="008B1C02">
        <w:t xml:space="preserve">          $ref: 'TS29571_CommonData.yaml#/components/schemas/Dnn'</w:t>
      </w:r>
    </w:p>
    <w:p w14:paraId="2D470BCF" w14:textId="77777777" w:rsidR="00872015" w:rsidRPr="008B1C02" w:rsidRDefault="00872015" w:rsidP="00872015">
      <w:pPr>
        <w:pStyle w:val="PL"/>
      </w:pPr>
      <w:r w:rsidRPr="008B1C02">
        <w:t xml:space="preserve">        dnn</w:t>
      </w:r>
      <w:r>
        <w:t>s</w:t>
      </w:r>
      <w:r w:rsidRPr="008B1C02">
        <w:t>:</w:t>
      </w:r>
    </w:p>
    <w:p w14:paraId="199CBF3F" w14:textId="77777777" w:rsidR="00872015" w:rsidRPr="008B1C02" w:rsidRDefault="00872015" w:rsidP="00872015">
      <w:pPr>
        <w:pStyle w:val="PL"/>
      </w:pPr>
      <w:r w:rsidRPr="008B1C02">
        <w:t xml:space="preserve">          type: array</w:t>
      </w:r>
    </w:p>
    <w:p w14:paraId="2D618C76" w14:textId="77777777" w:rsidR="00872015" w:rsidRPr="008B1C02" w:rsidRDefault="00872015" w:rsidP="00872015">
      <w:pPr>
        <w:pStyle w:val="PL"/>
      </w:pPr>
      <w:r w:rsidRPr="008B1C02">
        <w:t xml:space="preserve">          items:</w:t>
      </w:r>
    </w:p>
    <w:p w14:paraId="125643AA" w14:textId="77777777" w:rsidR="00872015" w:rsidRPr="008B1C02" w:rsidRDefault="00872015" w:rsidP="00872015">
      <w:pPr>
        <w:pStyle w:val="PL"/>
      </w:pPr>
      <w:r w:rsidRPr="008B1C02">
        <w:t xml:space="preserve">        </w:t>
      </w:r>
      <w:r>
        <w:t xml:space="preserve">  </w:t>
      </w:r>
      <w:r w:rsidRPr="008B1C02">
        <w:t xml:space="preserve">  $ref: 'TS29571_CommonData.yaml#/components/schemas/Dnn'</w:t>
      </w:r>
    </w:p>
    <w:p w14:paraId="126E9E76" w14:textId="77777777" w:rsidR="00872015" w:rsidRPr="008B1C02" w:rsidRDefault="00872015" w:rsidP="00872015">
      <w:pPr>
        <w:pStyle w:val="PL"/>
      </w:pPr>
      <w:r w:rsidRPr="008B1C02">
        <w:t xml:space="preserve">          minItems: 1</w:t>
      </w:r>
    </w:p>
    <w:p w14:paraId="38C1D635" w14:textId="77777777" w:rsidR="00872015" w:rsidRPr="008B1C02" w:rsidRDefault="00872015" w:rsidP="00872015">
      <w:pPr>
        <w:pStyle w:val="PL"/>
      </w:pPr>
      <w:r w:rsidRPr="008B1C02">
        <w:t xml:space="preserve">        dnais:</w:t>
      </w:r>
    </w:p>
    <w:p w14:paraId="7F4371B6" w14:textId="77777777" w:rsidR="00872015" w:rsidRPr="008B1C02" w:rsidRDefault="00872015" w:rsidP="00872015">
      <w:pPr>
        <w:pStyle w:val="PL"/>
      </w:pPr>
      <w:r w:rsidRPr="008B1C02">
        <w:t xml:space="preserve">          type: array</w:t>
      </w:r>
    </w:p>
    <w:p w14:paraId="596E57BD" w14:textId="77777777" w:rsidR="00872015" w:rsidRPr="008B1C02" w:rsidRDefault="00872015" w:rsidP="00872015">
      <w:pPr>
        <w:pStyle w:val="PL"/>
      </w:pPr>
      <w:r w:rsidRPr="008B1C02">
        <w:t xml:space="preserve">          items:</w:t>
      </w:r>
    </w:p>
    <w:p w14:paraId="7928DAFA" w14:textId="77777777" w:rsidR="00872015" w:rsidRPr="008B1C02" w:rsidRDefault="00872015" w:rsidP="00872015">
      <w:pPr>
        <w:pStyle w:val="PL"/>
      </w:pPr>
      <w:r w:rsidRPr="008B1C02">
        <w:t xml:space="preserve">            $ref: 'TS29571_CommonData.yaml#/components/schemas/Dnai'</w:t>
      </w:r>
    </w:p>
    <w:p w14:paraId="2F65A98C" w14:textId="77777777" w:rsidR="00872015" w:rsidRPr="008B1C02" w:rsidRDefault="00872015" w:rsidP="00872015">
      <w:pPr>
        <w:pStyle w:val="PL"/>
      </w:pPr>
      <w:r w:rsidRPr="008B1C02">
        <w:t xml:space="preserve">          minItems: 1</w:t>
      </w:r>
    </w:p>
    <w:p w14:paraId="6A263C18" w14:textId="77777777" w:rsidR="00872015" w:rsidRPr="008B1C02" w:rsidRDefault="00872015" w:rsidP="00872015">
      <w:pPr>
        <w:pStyle w:val="PL"/>
      </w:pPr>
      <w:r w:rsidRPr="008B1C02">
        <w:t xml:space="preserve">        nwPerfTypes:</w:t>
      </w:r>
    </w:p>
    <w:p w14:paraId="57DC558F" w14:textId="77777777" w:rsidR="00872015" w:rsidRPr="008B1C02" w:rsidRDefault="00872015" w:rsidP="00872015">
      <w:pPr>
        <w:pStyle w:val="PL"/>
      </w:pPr>
      <w:r w:rsidRPr="008B1C02">
        <w:t xml:space="preserve">          type: array</w:t>
      </w:r>
    </w:p>
    <w:p w14:paraId="3ACB3DEB" w14:textId="77777777" w:rsidR="00872015" w:rsidRPr="008B1C02" w:rsidRDefault="00872015" w:rsidP="00872015">
      <w:pPr>
        <w:pStyle w:val="PL"/>
      </w:pPr>
      <w:r w:rsidRPr="008B1C02">
        <w:t xml:space="preserve">          items:</w:t>
      </w:r>
    </w:p>
    <w:p w14:paraId="22133A96" w14:textId="77777777" w:rsidR="00872015" w:rsidRPr="008B1C02" w:rsidRDefault="00872015" w:rsidP="00872015">
      <w:pPr>
        <w:pStyle w:val="PL"/>
      </w:pPr>
      <w:r w:rsidRPr="008B1C02">
        <w:t xml:space="preserve">            $ref: 'TS29520_Nnwdaf_EventsSubscription.yaml#/components/schemas/NetworkPerfType'</w:t>
      </w:r>
    </w:p>
    <w:p w14:paraId="56BB5AA4" w14:textId="77777777" w:rsidR="00872015" w:rsidRPr="008B1C02" w:rsidRDefault="00872015" w:rsidP="00872015">
      <w:pPr>
        <w:pStyle w:val="PL"/>
      </w:pPr>
      <w:r w:rsidRPr="008B1C02">
        <w:t xml:space="preserve">          minItems: 1</w:t>
      </w:r>
    </w:p>
    <w:p w14:paraId="6C9130B9" w14:textId="77777777" w:rsidR="00872015" w:rsidRPr="008B1C02" w:rsidRDefault="00872015" w:rsidP="00872015">
      <w:pPr>
        <w:pStyle w:val="PL"/>
      </w:pPr>
      <w:r w:rsidRPr="008B1C02">
        <w:t xml:space="preserve">        appIds:</w:t>
      </w:r>
    </w:p>
    <w:p w14:paraId="19071FAC" w14:textId="77777777" w:rsidR="00872015" w:rsidRPr="008B1C02" w:rsidRDefault="00872015" w:rsidP="00872015">
      <w:pPr>
        <w:pStyle w:val="PL"/>
      </w:pPr>
      <w:r w:rsidRPr="008B1C02">
        <w:t xml:space="preserve">          type: array</w:t>
      </w:r>
    </w:p>
    <w:p w14:paraId="4156C3B4" w14:textId="77777777" w:rsidR="00872015" w:rsidRPr="008B1C02" w:rsidRDefault="00872015" w:rsidP="00872015">
      <w:pPr>
        <w:pStyle w:val="PL"/>
      </w:pPr>
      <w:r w:rsidRPr="008B1C02">
        <w:t xml:space="preserve">          items:</w:t>
      </w:r>
    </w:p>
    <w:p w14:paraId="389EAF67" w14:textId="77777777" w:rsidR="00872015" w:rsidRPr="008B1C02" w:rsidRDefault="00872015" w:rsidP="00872015">
      <w:pPr>
        <w:pStyle w:val="PL"/>
      </w:pPr>
      <w:r w:rsidRPr="008B1C02">
        <w:t xml:space="preserve">            $ref: 'TS29571_CommonData.yaml#/components/schemas/ApplicationId'</w:t>
      </w:r>
    </w:p>
    <w:p w14:paraId="3ABBC22F" w14:textId="77777777" w:rsidR="00872015" w:rsidRPr="008B1C02" w:rsidRDefault="00872015" w:rsidP="00872015">
      <w:pPr>
        <w:pStyle w:val="PL"/>
      </w:pPr>
      <w:r w:rsidRPr="008B1C02">
        <w:t xml:space="preserve">          minItems: 1</w:t>
      </w:r>
    </w:p>
    <w:p w14:paraId="50154EA7" w14:textId="77777777" w:rsidR="00872015" w:rsidRPr="008B1C02" w:rsidRDefault="00872015" w:rsidP="00872015">
      <w:pPr>
        <w:pStyle w:val="PL"/>
      </w:pPr>
      <w:r w:rsidRPr="008B1C02">
        <w:t xml:space="preserve">        excepIds:</w:t>
      </w:r>
    </w:p>
    <w:p w14:paraId="5C7744BE" w14:textId="77777777" w:rsidR="00872015" w:rsidRPr="008B1C02" w:rsidRDefault="00872015" w:rsidP="00872015">
      <w:pPr>
        <w:pStyle w:val="PL"/>
      </w:pPr>
      <w:r w:rsidRPr="008B1C02">
        <w:t xml:space="preserve">          type: array</w:t>
      </w:r>
    </w:p>
    <w:p w14:paraId="66951253" w14:textId="77777777" w:rsidR="00872015" w:rsidRPr="008B1C02" w:rsidRDefault="00872015" w:rsidP="00872015">
      <w:pPr>
        <w:pStyle w:val="PL"/>
      </w:pPr>
      <w:r w:rsidRPr="008B1C02">
        <w:t xml:space="preserve">          items:</w:t>
      </w:r>
    </w:p>
    <w:p w14:paraId="7FECEA2B" w14:textId="77777777" w:rsidR="00872015" w:rsidRPr="008B1C02" w:rsidRDefault="00872015" w:rsidP="00872015">
      <w:pPr>
        <w:pStyle w:val="PL"/>
      </w:pPr>
      <w:r w:rsidRPr="008B1C02">
        <w:t xml:space="preserve">            $ref: 'TS29520_Nnwdaf_EventsSubscription.yaml#/components/schemas/ExceptionId'</w:t>
      </w:r>
    </w:p>
    <w:p w14:paraId="3EE062AA" w14:textId="77777777" w:rsidR="00872015" w:rsidRPr="008B1C02" w:rsidRDefault="00872015" w:rsidP="00872015">
      <w:pPr>
        <w:pStyle w:val="PL"/>
      </w:pPr>
      <w:r w:rsidRPr="008B1C02">
        <w:t xml:space="preserve">          minItems: 1</w:t>
      </w:r>
    </w:p>
    <w:p w14:paraId="4135F517" w14:textId="77777777" w:rsidR="00872015" w:rsidRPr="008B1C02" w:rsidRDefault="00872015" w:rsidP="00872015">
      <w:pPr>
        <w:pStyle w:val="PL"/>
      </w:pPr>
      <w:r w:rsidRPr="008B1C02">
        <w:t xml:space="preserve">        exptAnaType:</w:t>
      </w:r>
    </w:p>
    <w:p w14:paraId="4E084B52" w14:textId="77777777" w:rsidR="00872015" w:rsidRPr="008B1C02" w:rsidRDefault="00872015" w:rsidP="00872015">
      <w:pPr>
        <w:pStyle w:val="PL"/>
      </w:pPr>
      <w:r w:rsidRPr="008B1C02">
        <w:t xml:space="preserve">          $ref: 'TS29520_Nnwdaf_EventsSubscription.yaml#/components/schemas/ExpectedAnalyticsType'</w:t>
      </w:r>
    </w:p>
    <w:p w14:paraId="2F3E6C12" w14:textId="77777777" w:rsidR="00872015" w:rsidRPr="008B1C02" w:rsidRDefault="00872015" w:rsidP="00872015">
      <w:pPr>
        <w:pStyle w:val="PL"/>
      </w:pPr>
      <w:r w:rsidRPr="008B1C02">
        <w:t xml:space="preserve">        exptUeBehav:</w:t>
      </w:r>
    </w:p>
    <w:p w14:paraId="08C4BBDE" w14:textId="77777777" w:rsidR="00872015" w:rsidRPr="008B1C02" w:rsidRDefault="00872015" w:rsidP="00872015">
      <w:pPr>
        <w:pStyle w:val="PL"/>
      </w:pPr>
      <w:r w:rsidRPr="008B1C02">
        <w:t xml:space="preserve">          $ref: 'TS29503_Nudm_SDM.yaml#/components/schemas/ExpectedUeBehaviourData'</w:t>
      </w:r>
    </w:p>
    <w:p w14:paraId="7E67F881" w14:textId="77777777" w:rsidR="00872015" w:rsidRPr="008B1C02" w:rsidRDefault="00872015" w:rsidP="00872015">
      <w:pPr>
        <w:pStyle w:val="PL"/>
      </w:pPr>
      <w:r w:rsidRPr="008B1C02">
        <w:t xml:space="preserve">        snssai:</w:t>
      </w:r>
    </w:p>
    <w:p w14:paraId="75B56A4A" w14:textId="77777777" w:rsidR="00872015" w:rsidRPr="008B1C02" w:rsidRDefault="00872015" w:rsidP="00872015">
      <w:pPr>
        <w:pStyle w:val="PL"/>
      </w:pPr>
      <w:r w:rsidRPr="008B1C02">
        <w:t xml:space="preserve">          $ref: 'TS29571_CommonData.yaml#/components/schemas/Snssai'</w:t>
      </w:r>
    </w:p>
    <w:p w14:paraId="4BBB9BC8" w14:textId="77777777" w:rsidR="00872015" w:rsidRPr="008B1C02" w:rsidRDefault="00872015" w:rsidP="00872015">
      <w:pPr>
        <w:pStyle w:val="PL"/>
      </w:pPr>
      <w:r w:rsidRPr="008B1C02">
        <w:t xml:space="preserve">        snssai</w:t>
      </w:r>
      <w:r>
        <w:t>s</w:t>
      </w:r>
      <w:r w:rsidRPr="008B1C02">
        <w:t>:</w:t>
      </w:r>
    </w:p>
    <w:p w14:paraId="77542E15" w14:textId="77777777" w:rsidR="00872015" w:rsidRPr="008B1C02" w:rsidRDefault="00872015" w:rsidP="00872015">
      <w:pPr>
        <w:pStyle w:val="PL"/>
      </w:pPr>
      <w:r w:rsidRPr="008B1C02">
        <w:t xml:space="preserve">          type: array</w:t>
      </w:r>
    </w:p>
    <w:p w14:paraId="7378C114" w14:textId="77777777" w:rsidR="00872015" w:rsidRPr="008B1C02" w:rsidRDefault="00872015" w:rsidP="00872015">
      <w:pPr>
        <w:pStyle w:val="PL"/>
      </w:pPr>
      <w:r w:rsidRPr="008B1C02">
        <w:t xml:space="preserve">          items:</w:t>
      </w:r>
    </w:p>
    <w:p w14:paraId="7A941A5E" w14:textId="77777777" w:rsidR="00872015" w:rsidRPr="008B1C02" w:rsidRDefault="00872015" w:rsidP="00872015">
      <w:pPr>
        <w:pStyle w:val="PL"/>
      </w:pPr>
      <w:r>
        <w:t xml:space="preserve">  </w:t>
      </w:r>
      <w:r w:rsidRPr="008B1C02">
        <w:t xml:space="preserve">          $ref: 'TS29571_CommonData.yaml#/components/schemas/Snssai'</w:t>
      </w:r>
    </w:p>
    <w:p w14:paraId="1EC47CF7" w14:textId="77777777" w:rsidR="00872015" w:rsidRPr="008B1C02" w:rsidRDefault="00872015" w:rsidP="00872015">
      <w:pPr>
        <w:pStyle w:val="PL"/>
      </w:pPr>
      <w:r w:rsidRPr="008B1C02">
        <w:t xml:space="preserve">          minItems: 1</w:t>
      </w:r>
    </w:p>
    <w:p w14:paraId="72FACA19" w14:textId="77777777" w:rsidR="00872015" w:rsidRPr="008B1C02" w:rsidRDefault="00872015" w:rsidP="00872015">
      <w:pPr>
        <w:pStyle w:val="PL"/>
      </w:pPr>
      <w:r w:rsidRPr="008B1C02">
        <w:t xml:space="preserve">        nsiIdInfos:</w:t>
      </w:r>
    </w:p>
    <w:p w14:paraId="1A280E08" w14:textId="77777777" w:rsidR="00872015" w:rsidRPr="008B1C02" w:rsidRDefault="00872015" w:rsidP="00872015">
      <w:pPr>
        <w:pStyle w:val="PL"/>
      </w:pPr>
      <w:r w:rsidRPr="008B1C02">
        <w:t xml:space="preserve">          type: array</w:t>
      </w:r>
    </w:p>
    <w:p w14:paraId="0DAF0095" w14:textId="77777777" w:rsidR="00872015" w:rsidRPr="008B1C02" w:rsidRDefault="00872015" w:rsidP="00872015">
      <w:pPr>
        <w:pStyle w:val="PL"/>
      </w:pPr>
      <w:r w:rsidRPr="008B1C02">
        <w:t xml:space="preserve">          items:</w:t>
      </w:r>
    </w:p>
    <w:p w14:paraId="0DB60609" w14:textId="77777777" w:rsidR="00872015" w:rsidRPr="008B1C02" w:rsidRDefault="00872015" w:rsidP="00872015">
      <w:pPr>
        <w:pStyle w:val="PL"/>
      </w:pPr>
      <w:r w:rsidRPr="008B1C02">
        <w:t xml:space="preserve">            $ref: 'TS29520_Nnwdaf_EventsSubscription.yaml#/components/schemas/NsiIdInfo'</w:t>
      </w:r>
    </w:p>
    <w:p w14:paraId="1B1239B3" w14:textId="77777777" w:rsidR="00872015" w:rsidRPr="008B1C02" w:rsidRDefault="00872015" w:rsidP="00872015">
      <w:pPr>
        <w:pStyle w:val="PL"/>
      </w:pPr>
      <w:r w:rsidRPr="008B1C02">
        <w:t xml:space="preserve">          minItems: 1</w:t>
      </w:r>
    </w:p>
    <w:p w14:paraId="253C44DF" w14:textId="77777777" w:rsidR="00872015" w:rsidRPr="008B1C02" w:rsidRDefault="00872015" w:rsidP="00872015">
      <w:pPr>
        <w:pStyle w:val="PL"/>
      </w:pPr>
      <w:r w:rsidRPr="008B1C02">
        <w:t xml:space="preserve">        qosReq:</w:t>
      </w:r>
    </w:p>
    <w:p w14:paraId="142AE55F" w14:textId="77777777" w:rsidR="00872015" w:rsidRPr="008B1C02" w:rsidRDefault="00872015" w:rsidP="00872015">
      <w:pPr>
        <w:pStyle w:val="PL"/>
      </w:pPr>
      <w:r w:rsidRPr="008B1C02">
        <w:t xml:space="preserve">          $ref: 'TS29520_Nnwdaf_EventsSubscription.yaml#/components/schemas/QosRequirement'</w:t>
      </w:r>
    </w:p>
    <w:p w14:paraId="4CAE367E" w14:textId="77777777" w:rsidR="00872015" w:rsidRPr="008B1C02" w:rsidRDefault="00872015" w:rsidP="00872015">
      <w:pPr>
        <w:pStyle w:val="PL"/>
      </w:pPr>
      <w:r w:rsidRPr="008B1C02">
        <w:t xml:space="preserve">        listOfAnaSubsets:</w:t>
      </w:r>
    </w:p>
    <w:p w14:paraId="526D5677" w14:textId="77777777" w:rsidR="00872015" w:rsidRPr="008B1C02" w:rsidRDefault="00872015" w:rsidP="00872015">
      <w:pPr>
        <w:pStyle w:val="PL"/>
      </w:pPr>
      <w:r w:rsidRPr="008B1C02">
        <w:t xml:space="preserve">          type: array</w:t>
      </w:r>
    </w:p>
    <w:p w14:paraId="479AF323" w14:textId="77777777" w:rsidR="00872015" w:rsidRPr="008B1C02" w:rsidRDefault="00872015" w:rsidP="00872015">
      <w:pPr>
        <w:pStyle w:val="PL"/>
      </w:pPr>
      <w:r w:rsidRPr="008B1C02">
        <w:t xml:space="preserve">          items:</w:t>
      </w:r>
    </w:p>
    <w:p w14:paraId="1E6E72BD" w14:textId="77777777" w:rsidR="00872015" w:rsidRPr="008B1C02" w:rsidRDefault="00872015" w:rsidP="00872015">
      <w:pPr>
        <w:pStyle w:val="PL"/>
      </w:pPr>
      <w:r w:rsidRPr="008B1C02">
        <w:t xml:space="preserve">            $ref: 'TS29520_Nnwdaf_EventsSubscription.yaml#/components/schemas/</w:t>
      </w:r>
      <w:r w:rsidRPr="008B1C02">
        <w:rPr>
          <w:lang w:eastAsia="zh-CN"/>
        </w:rPr>
        <w:t>AnalyticsSubset</w:t>
      </w:r>
      <w:r w:rsidRPr="008B1C02">
        <w:t>'</w:t>
      </w:r>
    </w:p>
    <w:p w14:paraId="0E347B27" w14:textId="77777777" w:rsidR="00872015" w:rsidRPr="008B1C02" w:rsidRDefault="00872015" w:rsidP="00872015">
      <w:pPr>
        <w:pStyle w:val="PL"/>
      </w:pPr>
      <w:r w:rsidRPr="008B1C02">
        <w:t xml:space="preserve">          minItems: 1</w:t>
      </w:r>
    </w:p>
    <w:p w14:paraId="0E654D61" w14:textId="77777777" w:rsidR="00872015" w:rsidRPr="008B1C02" w:rsidRDefault="00872015" w:rsidP="00872015">
      <w:pPr>
        <w:pStyle w:val="PL"/>
      </w:pPr>
      <w:r w:rsidRPr="008B1C02">
        <w:t xml:space="preserve">        </w:t>
      </w:r>
      <w:r w:rsidRPr="008B1C02">
        <w:rPr>
          <w:lang w:eastAsia="zh-CN"/>
        </w:rPr>
        <w:t>dnPerfReqs</w:t>
      </w:r>
      <w:r w:rsidRPr="008B1C02">
        <w:t>:</w:t>
      </w:r>
    </w:p>
    <w:p w14:paraId="5F563D48" w14:textId="77777777" w:rsidR="00872015" w:rsidRPr="008B1C02" w:rsidRDefault="00872015" w:rsidP="00872015">
      <w:pPr>
        <w:pStyle w:val="PL"/>
      </w:pPr>
      <w:r w:rsidRPr="008B1C02">
        <w:t xml:space="preserve">          type: array</w:t>
      </w:r>
    </w:p>
    <w:p w14:paraId="0A79D218" w14:textId="77777777" w:rsidR="00872015" w:rsidRPr="008B1C02" w:rsidRDefault="00872015" w:rsidP="00872015">
      <w:pPr>
        <w:pStyle w:val="PL"/>
      </w:pPr>
      <w:r w:rsidRPr="008B1C02">
        <w:t xml:space="preserve">          items:</w:t>
      </w:r>
    </w:p>
    <w:p w14:paraId="7E7D9B83" w14:textId="77777777" w:rsidR="00872015" w:rsidRPr="008B1C02" w:rsidRDefault="00872015" w:rsidP="00872015">
      <w:pPr>
        <w:pStyle w:val="PL"/>
      </w:pPr>
      <w:r w:rsidRPr="008B1C02">
        <w:t xml:space="preserve">            $ref: 'TS29520_Nnwdaf_EventsSubscription.yaml#/components/schemas/</w:t>
      </w:r>
      <w:r w:rsidRPr="008B1C02">
        <w:rPr>
          <w:rFonts w:eastAsia="等线"/>
        </w:rPr>
        <w:t>DnPerformanceReq</w:t>
      </w:r>
      <w:r w:rsidRPr="008B1C02">
        <w:t>'</w:t>
      </w:r>
    </w:p>
    <w:p w14:paraId="33C3E4A8" w14:textId="77777777" w:rsidR="00872015" w:rsidRPr="008B1C02" w:rsidRDefault="00872015" w:rsidP="00872015">
      <w:pPr>
        <w:pStyle w:val="PL"/>
      </w:pPr>
      <w:r w:rsidRPr="008B1C02">
        <w:t xml:space="preserve">          minItems: 1</w:t>
      </w:r>
    </w:p>
    <w:p w14:paraId="7D27C271" w14:textId="77777777" w:rsidR="00872015" w:rsidRPr="008B1C02" w:rsidRDefault="00872015" w:rsidP="00872015">
      <w:pPr>
        <w:pStyle w:val="PL"/>
      </w:pPr>
      <w:r w:rsidRPr="008B1C02">
        <w:t xml:space="preserve">        bwRequs:</w:t>
      </w:r>
    </w:p>
    <w:p w14:paraId="795B58D7" w14:textId="77777777" w:rsidR="00872015" w:rsidRPr="008B1C02" w:rsidRDefault="00872015" w:rsidP="00872015">
      <w:pPr>
        <w:pStyle w:val="PL"/>
      </w:pPr>
      <w:r w:rsidRPr="008B1C02">
        <w:t xml:space="preserve">          type: array</w:t>
      </w:r>
    </w:p>
    <w:p w14:paraId="406C309C" w14:textId="77777777" w:rsidR="00872015" w:rsidRPr="008B1C02" w:rsidRDefault="00872015" w:rsidP="00872015">
      <w:pPr>
        <w:pStyle w:val="PL"/>
      </w:pPr>
      <w:r w:rsidRPr="008B1C02">
        <w:t xml:space="preserve">          items:</w:t>
      </w:r>
    </w:p>
    <w:p w14:paraId="119197EF" w14:textId="77777777" w:rsidR="00872015" w:rsidRPr="008B1C02" w:rsidRDefault="00872015" w:rsidP="00872015">
      <w:pPr>
        <w:pStyle w:val="PL"/>
      </w:pPr>
      <w:r w:rsidRPr="008B1C02">
        <w:t xml:space="preserve">            $ref: 'TS29520_Nnwdaf_EventsSubscription.yaml#/components/schemas/BwRequirement'</w:t>
      </w:r>
    </w:p>
    <w:p w14:paraId="197E5556" w14:textId="77777777" w:rsidR="00872015" w:rsidRPr="008B1C02" w:rsidRDefault="00872015" w:rsidP="00872015">
      <w:pPr>
        <w:pStyle w:val="PL"/>
      </w:pPr>
      <w:r w:rsidRPr="008B1C02">
        <w:t xml:space="preserve">          minItems: 1</w:t>
      </w:r>
    </w:p>
    <w:p w14:paraId="1E9C8FD9" w14:textId="77777777" w:rsidR="00872015" w:rsidRPr="008B1C02" w:rsidRDefault="00872015" w:rsidP="00872015">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774735DF" w14:textId="77777777" w:rsidR="00872015" w:rsidRPr="008B1C02" w:rsidRDefault="00872015" w:rsidP="00872015">
      <w:pPr>
        <w:pStyle w:val="PL"/>
      </w:pPr>
      <w:r w:rsidRPr="008B1C02">
        <w:t xml:space="preserve">          type: array</w:t>
      </w:r>
    </w:p>
    <w:p w14:paraId="01EA9524" w14:textId="77777777" w:rsidR="00872015" w:rsidRPr="008B1C02" w:rsidRDefault="00872015" w:rsidP="00872015">
      <w:pPr>
        <w:pStyle w:val="PL"/>
        <w:rPr>
          <w:lang w:eastAsia="zh-CN"/>
        </w:rPr>
      </w:pPr>
      <w:r w:rsidRPr="008B1C02">
        <w:rPr>
          <w:rFonts w:hint="eastAsia"/>
          <w:lang w:eastAsia="zh-CN"/>
        </w:rPr>
        <w:t xml:space="preserve"> </w:t>
      </w:r>
      <w:r w:rsidRPr="008B1C02">
        <w:rPr>
          <w:lang w:eastAsia="zh-CN"/>
        </w:rPr>
        <w:t xml:space="preserve">         items:</w:t>
      </w:r>
    </w:p>
    <w:p w14:paraId="1F683390" w14:textId="77777777" w:rsidR="00872015" w:rsidRPr="008B1C02" w:rsidRDefault="00872015" w:rsidP="00872015">
      <w:pPr>
        <w:pStyle w:val="PL"/>
      </w:pPr>
      <w:r w:rsidRPr="008B1C02">
        <w:t xml:space="preserve">            $ref: 'TS29520_Nnwdaf_EventsSubscription.yaml#/components/schemas/RatFreqInformation'</w:t>
      </w:r>
    </w:p>
    <w:p w14:paraId="7B8ED89A" w14:textId="77777777" w:rsidR="00872015" w:rsidRPr="008B1C02" w:rsidRDefault="00872015" w:rsidP="00872015">
      <w:pPr>
        <w:pStyle w:val="PL"/>
      </w:pPr>
      <w:r w:rsidRPr="008B1C02">
        <w:t xml:space="preserve">          minItems: 1</w:t>
      </w:r>
    </w:p>
    <w:p w14:paraId="3218931E" w14:textId="77777777" w:rsidR="00872015" w:rsidRPr="008B1C02" w:rsidRDefault="00872015" w:rsidP="00872015">
      <w:pPr>
        <w:pStyle w:val="PL"/>
      </w:pPr>
      <w:r w:rsidRPr="008B1C02">
        <w:t xml:space="preserve">        </w:t>
      </w:r>
      <w:r w:rsidRPr="008B1C02">
        <w:rPr>
          <w:lang w:eastAsia="zh-CN"/>
        </w:rPr>
        <w:t>appServerAddrs</w:t>
      </w:r>
      <w:r w:rsidRPr="008B1C02">
        <w:t>:</w:t>
      </w:r>
    </w:p>
    <w:p w14:paraId="73D0B372" w14:textId="77777777" w:rsidR="00872015" w:rsidRPr="008B1C02" w:rsidRDefault="00872015" w:rsidP="00872015">
      <w:pPr>
        <w:pStyle w:val="PL"/>
      </w:pPr>
      <w:r w:rsidRPr="008B1C02">
        <w:t xml:space="preserve">          type: array</w:t>
      </w:r>
    </w:p>
    <w:p w14:paraId="28811C8B" w14:textId="77777777" w:rsidR="00872015" w:rsidRPr="008B1C02" w:rsidRDefault="00872015" w:rsidP="00872015">
      <w:pPr>
        <w:pStyle w:val="PL"/>
      </w:pPr>
      <w:r w:rsidRPr="008B1C02">
        <w:lastRenderedPageBreak/>
        <w:t xml:space="preserve">          items:</w:t>
      </w:r>
    </w:p>
    <w:p w14:paraId="7C30CB59" w14:textId="77777777" w:rsidR="00872015" w:rsidRPr="008B1C02" w:rsidRDefault="00872015" w:rsidP="00872015">
      <w:pPr>
        <w:pStyle w:val="PL"/>
      </w:pPr>
      <w:r w:rsidRPr="008B1C02">
        <w:t xml:space="preserve">            $ref: 'TS29517_Naf_EventExposure.yaml#/components/schemas/</w:t>
      </w:r>
      <w:r w:rsidRPr="008B1C02">
        <w:rPr>
          <w:lang w:eastAsia="zh-CN"/>
        </w:rPr>
        <w:t>AddrFqdn</w:t>
      </w:r>
      <w:r w:rsidRPr="008B1C02">
        <w:t>'</w:t>
      </w:r>
    </w:p>
    <w:p w14:paraId="76F600C7" w14:textId="77777777" w:rsidR="00872015" w:rsidRPr="008B1C02" w:rsidRDefault="00872015" w:rsidP="00872015">
      <w:pPr>
        <w:pStyle w:val="PL"/>
      </w:pPr>
      <w:r w:rsidRPr="008B1C02">
        <w:t xml:space="preserve">          minItems: 1</w:t>
      </w:r>
    </w:p>
    <w:p w14:paraId="5688BE6A" w14:textId="77777777" w:rsidR="00872015" w:rsidRPr="008B1C02" w:rsidRDefault="00872015" w:rsidP="00872015">
      <w:pPr>
        <w:pStyle w:val="PL"/>
      </w:pPr>
      <w:r w:rsidRPr="008B1C02">
        <w:t xml:space="preserve">        maxNumOfTopAppUl:</w:t>
      </w:r>
    </w:p>
    <w:p w14:paraId="56FDC68B" w14:textId="77777777" w:rsidR="00872015" w:rsidRPr="008B1C02" w:rsidRDefault="00872015" w:rsidP="00872015">
      <w:pPr>
        <w:pStyle w:val="PL"/>
      </w:pPr>
      <w:r w:rsidRPr="008B1C02">
        <w:t xml:space="preserve">          $ref: 'TS29571_CommonData.yaml#/components/schemas/Uinteger'</w:t>
      </w:r>
    </w:p>
    <w:p w14:paraId="60B69AC3" w14:textId="77777777" w:rsidR="00872015" w:rsidRPr="008B1C02" w:rsidRDefault="00872015" w:rsidP="00872015">
      <w:pPr>
        <w:pStyle w:val="PL"/>
      </w:pPr>
      <w:r w:rsidRPr="008B1C02">
        <w:t xml:space="preserve">        maxNumOfTopAppDl:</w:t>
      </w:r>
    </w:p>
    <w:p w14:paraId="585C03A1" w14:textId="77777777" w:rsidR="00872015" w:rsidRPr="008B1C02" w:rsidRDefault="00872015" w:rsidP="00872015">
      <w:pPr>
        <w:pStyle w:val="PL"/>
      </w:pPr>
      <w:r w:rsidRPr="008B1C02">
        <w:t xml:space="preserve">          $ref: 'TS29571_CommonData.yaml#/components/schemas/Uinteger'</w:t>
      </w:r>
    </w:p>
    <w:p w14:paraId="5D041AB1" w14:textId="77777777" w:rsidR="00872015" w:rsidRPr="008B1C02" w:rsidRDefault="00872015" w:rsidP="00872015">
      <w:pPr>
        <w:pStyle w:val="PL"/>
      </w:pPr>
      <w:r w:rsidRPr="008B1C02">
        <w:t xml:space="preserve">        visitedLocAreas:</w:t>
      </w:r>
    </w:p>
    <w:p w14:paraId="0180E507" w14:textId="77777777" w:rsidR="00872015" w:rsidRPr="008B1C02" w:rsidRDefault="00872015" w:rsidP="00872015">
      <w:pPr>
        <w:pStyle w:val="PL"/>
      </w:pPr>
      <w:r w:rsidRPr="008B1C02">
        <w:t xml:space="preserve">          type: array</w:t>
      </w:r>
    </w:p>
    <w:p w14:paraId="48DEE029" w14:textId="77777777" w:rsidR="00872015" w:rsidRPr="008B1C02" w:rsidRDefault="00872015" w:rsidP="00872015">
      <w:pPr>
        <w:pStyle w:val="PL"/>
      </w:pPr>
      <w:r w:rsidRPr="008B1C02">
        <w:t xml:space="preserve">          items:</w:t>
      </w:r>
    </w:p>
    <w:p w14:paraId="294A5B97" w14:textId="77777777" w:rsidR="00872015" w:rsidRPr="008B1C02" w:rsidRDefault="00872015" w:rsidP="00872015">
      <w:pPr>
        <w:pStyle w:val="PL"/>
      </w:pPr>
      <w:r w:rsidRPr="008B1C02">
        <w:t xml:space="preserve">            $ref: 'TS29122_CommonData.yaml#/components/schemas/LocationArea5G'</w:t>
      </w:r>
    </w:p>
    <w:p w14:paraId="24A874DE" w14:textId="77777777" w:rsidR="00872015" w:rsidRPr="008B1C02" w:rsidRDefault="00872015" w:rsidP="00872015">
      <w:pPr>
        <w:pStyle w:val="PL"/>
      </w:pPr>
      <w:r w:rsidRPr="008B1C02">
        <w:t xml:space="preserve">          minItems: 1</w:t>
      </w:r>
    </w:p>
    <w:p w14:paraId="6D982749" w14:textId="77777777" w:rsidR="00872015" w:rsidRPr="00BE2535"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01281608" w14:textId="77777777" w:rsidR="00872015" w:rsidRPr="00BE2535"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79E1E3C8" w14:textId="77777777" w:rsidR="00872015" w:rsidRPr="00BE2535"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69EC564F" w14:textId="77777777" w:rsidR="00872015" w:rsidRPr="00BE2535"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2AB7F43C" w14:textId="77777777" w:rsidR="00872015" w:rsidRPr="00BE2535"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6E216BF9"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133828EB"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6C8683C7"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7F7A6346"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153F698C"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3CC0CFBD" w14:textId="77777777" w:rsidR="00872015" w:rsidRPr="007B0B2D"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4BEE621F" w14:textId="77777777" w:rsidR="00872015" w:rsidRPr="007B0B2D"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13371EA6" w14:textId="77777777" w:rsidR="00872015" w:rsidRPr="006A127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449F828C" w14:textId="77777777" w:rsidR="00872015" w:rsidRDefault="00872015" w:rsidP="00872015">
      <w:pPr>
        <w:pStyle w:val="PL"/>
      </w:pPr>
      <w:r w:rsidRPr="006A1272">
        <w:t xml:space="preserve">          $ref: 'TS29520_Nnwdaf_EventsSubscription.yaml#/components/schemas/LocInfoGranularity'</w:t>
      </w:r>
    </w:p>
    <w:p w14:paraId="36601033" w14:textId="77777777" w:rsidR="00872015" w:rsidRPr="007B2494"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1E5A381D" w14:textId="77777777" w:rsidR="00872015" w:rsidRPr="007B2494"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627843C" w14:textId="77777777" w:rsidR="00872015" w:rsidRPr="007B2494"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3508A127" w14:textId="77777777" w:rsidR="00872015" w:rsidRPr="007B2494"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271B2737" w14:textId="77777777" w:rsidR="00872015" w:rsidRPr="007B2494"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57BC3ED9" w14:textId="77777777" w:rsidR="00872015" w:rsidRDefault="00872015" w:rsidP="00872015">
      <w:pPr>
        <w:pStyle w:val="PL"/>
      </w:pPr>
      <w:r>
        <w:t xml:space="preserve">        useCaseCxt:</w:t>
      </w:r>
    </w:p>
    <w:p w14:paraId="6BC3EAD0" w14:textId="77777777" w:rsidR="00872015" w:rsidRDefault="00872015" w:rsidP="00872015">
      <w:pPr>
        <w:pStyle w:val="PL"/>
      </w:pPr>
      <w:r>
        <w:t xml:space="preserve">          type: string</w:t>
      </w:r>
    </w:p>
    <w:p w14:paraId="5614218D" w14:textId="77777777" w:rsidR="00872015" w:rsidRDefault="00872015" w:rsidP="00872015">
      <w:pPr>
        <w:pStyle w:val="PL"/>
      </w:pPr>
      <w:r>
        <w:t xml:space="preserve">          description: &gt;</w:t>
      </w:r>
    </w:p>
    <w:p w14:paraId="5D57FEF4" w14:textId="77777777" w:rsidR="00872015" w:rsidRDefault="00872015" w:rsidP="00872015">
      <w:pPr>
        <w:pStyle w:val="PL"/>
      </w:pPr>
      <w:r>
        <w:t xml:space="preserve">            I</w:t>
      </w:r>
      <w:r w:rsidRPr="00DE69EC">
        <w:t>ndicates the context of usage of the analytics</w:t>
      </w:r>
      <w:r>
        <w:t>.</w:t>
      </w:r>
      <w:r w:rsidRPr="0011147D">
        <w:t xml:space="preserve"> The value and format of this parameter</w:t>
      </w:r>
    </w:p>
    <w:p w14:paraId="13DCC397" w14:textId="77777777" w:rsidR="00872015" w:rsidRDefault="00872015" w:rsidP="00872015">
      <w:pPr>
        <w:pStyle w:val="PL"/>
      </w:pPr>
      <w:r>
        <w:t xml:space="preserve">            </w:t>
      </w:r>
      <w:r w:rsidRPr="0011147D">
        <w:t>are not standardized.</w:t>
      </w:r>
    </w:p>
    <w:p w14:paraId="17482F61" w14:textId="77777777" w:rsidR="00872015" w:rsidRDefault="00872015" w:rsidP="00872015">
      <w:pPr>
        <w:pStyle w:val="PL"/>
      </w:pPr>
    </w:p>
    <w:p w14:paraId="474E6691" w14:textId="77777777" w:rsidR="00872015" w:rsidRPr="008B1C02" w:rsidRDefault="00872015" w:rsidP="00872015">
      <w:pPr>
        <w:pStyle w:val="PL"/>
      </w:pPr>
      <w:r w:rsidRPr="008B1C02">
        <w:t xml:space="preserve">    AnalyticsData:</w:t>
      </w:r>
    </w:p>
    <w:p w14:paraId="25C1A9B6" w14:textId="77777777" w:rsidR="00872015" w:rsidRPr="008B1C02" w:rsidRDefault="00872015" w:rsidP="00872015">
      <w:pPr>
        <w:pStyle w:val="PL"/>
        <w:rPr>
          <w:lang w:val="en-US" w:eastAsia="zh-CN"/>
        </w:rPr>
      </w:pPr>
      <w:r w:rsidRPr="008B1C02">
        <w:rPr>
          <w:lang w:val="en-US" w:eastAsia="zh-CN"/>
        </w:rPr>
        <w:t xml:space="preserve">      description: Represents analytics data.</w:t>
      </w:r>
    </w:p>
    <w:p w14:paraId="11986736" w14:textId="77777777" w:rsidR="00872015" w:rsidRPr="008B1C02" w:rsidRDefault="00872015" w:rsidP="00872015">
      <w:pPr>
        <w:pStyle w:val="PL"/>
      </w:pPr>
      <w:r w:rsidRPr="008B1C02">
        <w:t xml:space="preserve">      type: object</w:t>
      </w:r>
    </w:p>
    <w:p w14:paraId="1EBC5005" w14:textId="77777777" w:rsidR="00872015" w:rsidRPr="008B1C02" w:rsidRDefault="00872015" w:rsidP="00872015">
      <w:pPr>
        <w:pStyle w:val="PL"/>
      </w:pPr>
      <w:r w:rsidRPr="008B1C02">
        <w:t xml:space="preserve">      properties: </w:t>
      </w:r>
    </w:p>
    <w:p w14:paraId="39569BA5" w14:textId="77777777" w:rsidR="00872015" w:rsidRPr="008B1C02" w:rsidRDefault="00872015" w:rsidP="00872015">
      <w:pPr>
        <w:pStyle w:val="PL"/>
      </w:pPr>
      <w:r w:rsidRPr="008B1C02">
        <w:t xml:space="preserve">        start:</w:t>
      </w:r>
    </w:p>
    <w:p w14:paraId="4A9DDBE3" w14:textId="77777777" w:rsidR="00872015" w:rsidRPr="008B1C02" w:rsidRDefault="00872015" w:rsidP="00872015">
      <w:pPr>
        <w:pStyle w:val="PL"/>
      </w:pPr>
      <w:r w:rsidRPr="008B1C02">
        <w:t xml:space="preserve">          $ref: 'TS29571_CommonData.yaml#/components/schemas/DateTime'</w:t>
      </w:r>
    </w:p>
    <w:p w14:paraId="2509703A" w14:textId="77777777" w:rsidR="00872015" w:rsidRPr="008B1C02" w:rsidRDefault="00872015" w:rsidP="00872015">
      <w:pPr>
        <w:pStyle w:val="PL"/>
      </w:pPr>
      <w:r w:rsidRPr="008B1C02">
        <w:t xml:space="preserve">        expiry:</w:t>
      </w:r>
    </w:p>
    <w:p w14:paraId="762335F6" w14:textId="77777777" w:rsidR="00872015" w:rsidRPr="008B1C02" w:rsidRDefault="00872015" w:rsidP="00872015">
      <w:pPr>
        <w:pStyle w:val="PL"/>
      </w:pPr>
      <w:r w:rsidRPr="008B1C02">
        <w:t xml:space="preserve">          $ref: 'TS29571_CommonData.yaml#/components/schemas/DateTime'</w:t>
      </w:r>
    </w:p>
    <w:p w14:paraId="3FDA16DA" w14:textId="77777777" w:rsidR="00872015" w:rsidRPr="008B1C02" w:rsidRDefault="00872015" w:rsidP="00872015">
      <w:pPr>
        <w:pStyle w:val="PL"/>
      </w:pPr>
      <w:r w:rsidRPr="008B1C02">
        <w:t xml:space="preserve">        timeStampGen:</w:t>
      </w:r>
    </w:p>
    <w:p w14:paraId="2CAB8608" w14:textId="77777777" w:rsidR="00872015" w:rsidRPr="008B1C02" w:rsidRDefault="00872015" w:rsidP="00872015">
      <w:pPr>
        <w:pStyle w:val="PL"/>
      </w:pPr>
      <w:r w:rsidRPr="008B1C02">
        <w:t xml:space="preserve">          $ref: 'TS29571_CommonData.yaml#/components/schemas/DateTime'</w:t>
      </w:r>
    </w:p>
    <w:p w14:paraId="4B41BCC5" w14:textId="77777777" w:rsidR="00872015" w:rsidRPr="008B1C02" w:rsidRDefault="00872015" w:rsidP="00872015">
      <w:pPr>
        <w:pStyle w:val="PL"/>
      </w:pPr>
      <w:r w:rsidRPr="008B1C02">
        <w:t xml:space="preserve">        ueMobilityInfos:</w:t>
      </w:r>
    </w:p>
    <w:p w14:paraId="33F39F91" w14:textId="77777777" w:rsidR="00872015" w:rsidRPr="008B1C02" w:rsidRDefault="00872015" w:rsidP="00872015">
      <w:pPr>
        <w:pStyle w:val="PL"/>
      </w:pPr>
      <w:r w:rsidRPr="008B1C02">
        <w:t xml:space="preserve">          type: array</w:t>
      </w:r>
    </w:p>
    <w:p w14:paraId="243D5AE3" w14:textId="77777777" w:rsidR="00872015" w:rsidRPr="008B1C02" w:rsidRDefault="00872015" w:rsidP="00872015">
      <w:pPr>
        <w:pStyle w:val="PL"/>
      </w:pPr>
      <w:r w:rsidRPr="008B1C02">
        <w:t xml:space="preserve">          items:</w:t>
      </w:r>
    </w:p>
    <w:p w14:paraId="60D48ECE" w14:textId="77777777" w:rsidR="00872015" w:rsidRPr="008B1C02" w:rsidRDefault="00872015" w:rsidP="00872015">
      <w:pPr>
        <w:pStyle w:val="PL"/>
      </w:pPr>
      <w:r w:rsidRPr="008B1C02">
        <w:t xml:space="preserve">            $ref: '#/components/schemas/UeMobilityExposure'</w:t>
      </w:r>
    </w:p>
    <w:p w14:paraId="55775498" w14:textId="77777777" w:rsidR="00872015" w:rsidRPr="008B1C02" w:rsidRDefault="00872015" w:rsidP="00872015">
      <w:pPr>
        <w:pStyle w:val="PL"/>
      </w:pPr>
      <w:r w:rsidRPr="008B1C02">
        <w:t xml:space="preserve">          minItems: 1</w:t>
      </w:r>
    </w:p>
    <w:p w14:paraId="5DF52A4D" w14:textId="77777777" w:rsidR="00872015" w:rsidRPr="008B1C02" w:rsidRDefault="00872015" w:rsidP="00872015">
      <w:pPr>
        <w:pStyle w:val="PL"/>
      </w:pPr>
      <w:r w:rsidRPr="008B1C02">
        <w:t xml:space="preserve">        ueCommInfos:</w:t>
      </w:r>
    </w:p>
    <w:p w14:paraId="2164B912" w14:textId="77777777" w:rsidR="00872015" w:rsidRPr="008B1C02" w:rsidRDefault="00872015" w:rsidP="00872015">
      <w:pPr>
        <w:pStyle w:val="PL"/>
      </w:pPr>
      <w:r w:rsidRPr="008B1C02">
        <w:t xml:space="preserve">          type: array</w:t>
      </w:r>
    </w:p>
    <w:p w14:paraId="301CAD00" w14:textId="77777777" w:rsidR="00872015" w:rsidRPr="008B1C02" w:rsidRDefault="00872015" w:rsidP="00872015">
      <w:pPr>
        <w:pStyle w:val="PL"/>
      </w:pPr>
      <w:r w:rsidRPr="008B1C02">
        <w:t xml:space="preserve">          items:</w:t>
      </w:r>
    </w:p>
    <w:p w14:paraId="57259B16" w14:textId="77777777" w:rsidR="00872015" w:rsidRPr="008B1C02" w:rsidRDefault="00872015" w:rsidP="00872015">
      <w:pPr>
        <w:pStyle w:val="PL"/>
      </w:pPr>
      <w:r w:rsidRPr="008B1C02">
        <w:t xml:space="preserve">            $ref: 'TS29520_Nnwdaf_EventsSubscription.yaml#/components/schemas/UeCommunication'</w:t>
      </w:r>
    </w:p>
    <w:p w14:paraId="58BB7CC6" w14:textId="77777777" w:rsidR="00872015" w:rsidRPr="008B1C02" w:rsidRDefault="00872015" w:rsidP="00872015">
      <w:pPr>
        <w:pStyle w:val="PL"/>
      </w:pPr>
      <w:r w:rsidRPr="008B1C02">
        <w:t xml:space="preserve">          minItems: 1</w:t>
      </w:r>
    </w:p>
    <w:p w14:paraId="2BAE9358" w14:textId="77777777" w:rsidR="00872015" w:rsidRPr="008B1C02" w:rsidRDefault="00872015" w:rsidP="00872015">
      <w:pPr>
        <w:pStyle w:val="PL"/>
      </w:pPr>
      <w:r w:rsidRPr="008B1C02">
        <w:t xml:space="preserve">        nwPerfInfos:</w:t>
      </w:r>
    </w:p>
    <w:p w14:paraId="63576185" w14:textId="77777777" w:rsidR="00872015" w:rsidRPr="008B1C02" w:rsidRDefault="00872015" w:rsidP="00872015">
      <w:pPr>
        <w:pStyle w:val="PL"/>
      </w:pPr>
      <w:r w:rsidRPr="008B1C02">
        <w:t xml:space="preserve">          type: array</w:t>
      </w:r>
    </w:p>
    <w:p w14:paraId="2A452141" w14:textId="77777777" w:rsidR="00872015" w:rsidRPr="008B1C02" w:rsidRDefault="00872015" w:rsidP="00872015">
      <w:pPr>
        <w:pStyle w:val="PL"/>
      </w:pPr>
      <w:r w:rsidRPr="008B1C02">
        <w:t xml:space="preserve">          items:</w:t>
      </w:r>
    </w:p>
    <w:p w14:paraId="391990B5" w14:textId="77777777" w:rsidR="00872015" w:rsidRPr="008B1C02" w:rsidRDefault="00872015" w:rsidP="00872015">
      <w:pPr>
        <w:pStyle w:val="PL"/>
      </w:pPr>
      <w:r w:rsidRPr="008B1C02">
        <w:t xml:space="preserve">            $ref: '#/components/schemas/NetworkPerfExposure'</w:t>
      </w:r>
    </w:p>
    <w:p w14:paraId="24D13E48" w14:textId="77777777" w:rsidR="00872015" w:rsidRPr="008B1C02" w:rsidRDefault="00872015" w:rsidP="00872015">
      <w:pPr>
        <w:pStyle w:val="PL"/>
      </w:pPr>
      <w:r w:rsidRPr="008B1C02">
        <w:t xml:space="preserve">          minItems: 1</w:t>
      </w:r>
    </w:p>
    <w:p w14:paraId="0A4F116C" w14:textId="77777777" w:rsidR="00872015" w:rsidRPr="008B1C02" w:rsidRDefault="00872015" w:rsidP="00872015">
      <w:pPr>
        <w:pStyle w:val="PL"/>
      </w:pPr>
      <w:r w:rsidRPr="008B1C02">
        <w:t xml:space="preserve">        abnormalInfos:</w:t>
      </w:r>
    </w:p>
    <w:p w14:paraId="165C17BB" w14:textId="77777777" w:rsidR="00872015" w:rsidRPr="008B1C02" w:rsidRDefault="00872015" w:rsidP="00872015">
      <w:pPr>
        <w:pStyle w:val="PL"/>
      </w:pPr>
      <w:r w:rsidRPr="008B1C02">
        <w:t xml:space="preserve">          type: array</w:t>
      </w:r>
    </w:p>
    <w:p w14:paraId="66071CF3" w14:textId="77777777" w:rsidR="00872015" w:rsidRPr="008B1C02" w:rsidRDefault="00872015" w:rsidP="00872015">
      <w:pPr>
        <w:pStyle w:val="PL"/>
      </w:pPr>
      <w:r w:rsidRPr="008B1C02">
        <w:t xml:space="preserve">          items:</w:t>
      </w:r>
    </w:p>
    <w:p w14:paraId="39EE8313" w14:textId="77777777" w:rsidR="00872015" w:rsidRPr="008B1C02" w:rsidRDefault="00872015" w:rsidP="00872015">
      <w:pPr>
        <w:pStyle w:val="PL"/>
      </w:pPr>
      <w:r w:rsidRPr="008B1C02">
        <w:t xml:space="preserve">            $ref: '#/components/schemas/AbnormalExposure'</w:t>
      </w:r>
    </w:p>
    <w:p w14:paraId="0E273FDB" w14:textId="77777777" w:rsidR="00872015" w:rsidRPr="008B1C02" w:rsidRDefault="00872015" w:rsidP="00872015">
      <w:pPr>
        <w:pStyle w:val="PL"/>
      </w:pPr>
      <w:r w:rsidRPr="008B1C02">
        <w:t xml:space="preserve">          minItems: 1</w:t>
      </w:r>
    </w:p>
    <w:p w14:paraId="12C960C5" w14:textId="77777777" w:rsidR="00872015" w:rsidRPr="008B1C02" w:rsidRDefault="00872015" w:rsidP="00872015">
      <w:pPr>
        <w:pStyle w:val="PL"/>
      </w:pPr>
      <w:r w:rsidRPr="008B1C02">
        <w:t xml:space="preserve">        congestInfos:</w:t>
      </w:r>
    </w:p>
    <w:p w14:paraId="52921F7C" w14:textId="77777777" w:rsidR="00872015" w:rsidRPr="008B1C02" w:rsidRDefault="00872015" w:rsidP="00872015">
      <w:pPr>
        <w:pStyle w:val="PL"/>
      </w:pPr>
      <w:r w:rsidRPr="008B1C02">
        <w:t xml:space="preserve">          type: array</w:t>
      </w:r>
    </w:p>
    <w:p w14:paraId="4ACEC18C" w14:textId="77777777" w:rsidR="00872015" w:rsidRPr="008B1C02" w:rsidRDefault="00872015" w:rsidP="00872015">
      <w:pPr>
        <w:pStyle w:val="PL"/>
      </w:pPr>
      <w:r w:rsidRPr="008B1C02">
        <w:t xml:space="preserve">          items:</w:t>
      </w:r>
    </w:p>
    <w:p w14:paraId="78E3E81B" w14:textId="77777777" w:rsidR="00872015" w:rsidRPr="008B1C02" w:rsidRDefault="00872015" w:rsidP="00872015">
      <w:pPr>
        <w:pStyle w:val="PL"/>
      </w:pPr>
      <w:r w:rsidRPr="008B1C02">
        <w:t xml:space="preserve">            $ref: '#/components/schemas/CongestInfo'</w:t>
      </w:r>
    </w:p>
    <w:p w14:paraId="5A4C4240" w14:textId="77777777" w:rsidR="00872015" w:rsidRPr="008B1C02" w:rsidRDefault="00872015" w:rsidP="00872015">
      <w:pPr>
        <w:pStyle w:val="PL"/>
      </w:pPr>
      <w:r w:rsidRPr="008B1C02">
        <w:t xml:space="preserve">          minItems: 1</w:t>
      </w:r>
    </w:p>
    <w:p w14:paraId="3A968790" w14:textId="77777777" w:rsidR="00872015" w:rsidRPr="00860286" w:rsidRDefault="00872015" w:rsidP="00872015">
      <w:pPr>
        <w:pStyle w:val="PL"/>
      </w:pPr>
      <w:r w:rsidRPr="00860286">
        <w:t xml:space="preserve">        </w:t>
      </w:r>
      <w:r>
        <w:t>dataVlTrnsTmInfos</w:t>
      </w:r>
      <w:r w:rsidRPr="00860286">
        <w:t>:</w:t>
      </w:r>
    </w:p>
    <w:p w14:paraId="3BDB71E2" w14:textId="77777777" w:rsidR="00872015" w:rsidRPr="00860286" w:rsidRDefault="00872015" w:rsidP="00872015">
      <w:pPr>
        <w:pStyle w:val="PL"/>
      </w:pPr>
      <w:r w:rsidRPr="00860286">
        <w:t xml:space="preserve">          type: array</w:t>
      </w:r>
    </w:p>
    <w:p w14:paraId="6CACCB62" w14:textId="77777777" w:rsidR="00872015" w:rsidRPr="00860286" w:rsidRDefault="00872015" w:rsidP="00872015">
      <w:pPr>
        <w:pStyle w:val="PL"/>
      </w:pPr>
      <w:r w:rsidRPr="00860286">
        <w:t xml:space="preserve">          items:</w:t>
      </w:r>
    </w:p>
    <w:p w14:paraId="3C03581A" w14:textId="77777777" w:rsidR="00872015" w:rsidRPr="00860286" w:rsidRDefault="00872015" w:rsidP="00872015">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757ADB1" w14:textId="77777777" w:rsidR="00872015" w:rsidRPr="00860286" w:rsidRDefault="00872015" w:rsidP="00872015">
      <w:pPr>
        <w:pStyle w:val="PL"/>
      </w:pPr>
      <w:r w:rsidRPr="00860286">
        <w:t xml:space="preserve">          minItems: 1</w:t>
      </w:r>
    </w:p>
    <w:p w14:paraId="29AF4DBF" w14:textId="77777777" w:rsidR="00872015" w:rsidRPr="008B1C02" w:rsidRDefault="00872015" w:rsidP="00872015">
      <w:pPr>
        <w:pStyle w:val="PL"/>
      </w:pPr>
      <w:r w:rsidRPr="008B1C02">
        <w:lastRenderedPageBreak/>
        <w:t xml:space="preserve">        qosSustainInfos:</w:t>
      </w:r>
    </w:p>
    <w:p w14:paraId="4546682F" w14:textId="77777777" w:rsidR="00872015" w:rsidRPr="008B1C02" w:rsidRDefault="00872015" w:rsidP="00872015">
      <w:pPr>
        <w:pStyle w:val="PL"/>
      </w:pPr>
      <w:r w:rsidRPr="008B1C02">
        <w:t xml:space="preserve">          type: array</w:t>
      </w:r>
    </w:p>
    <w:p w14:paraId="3917BE13" w14:textId="77777777" w:rsidR="00872015" w:rsidRPr="008B1C02" w:rsidRDefault="00872015" w:rsidP="00872015">
      <w:pPr>
        <w:pStyle w:val="PL"/>
      </w:pPr>
      <w:r w:rsidRPr="008B1C02">
        <w:t xml:space="preserve">          items:</w:t>
      </w:r>
    </w:p>
    <w:p w14:paraId="5EE3A110" w14:textId="77777777" w:rsidR="00872015" w:rsidRPr="008B1C02" w:rsidRDefault="00872015" w:rsidP="00872015">
      <w:pPr>
        <w:pStyle w:val="PL"/>
      </w:pPr>
      <w:r w:rsidRPr="008B1C02">
        <w:t xml:space="preserve">            $ref: '#/components/schemas/QosSustainabilityExposure'</w:t>
      </w:r>
    </w:p>
    <w:p w14:paraId="5DA6CB90" w14:textId="77777777" w:rsidR="00872015" w:rsidRPr="008B1C02" w:rsidRDefault="00872015" w:rsidP="00872015">
      <w:pPr>
        <w:pStyle w:val="PL"/>
      </w:pPr>
      <w:r w:rsidRPr="008B1C02">
        <w:t xml:space="preserve">          minItems: 1</w:t>
      </w:r>
    </w:p>
    <w:p w14:paraId="62DC2A9A" w14:textId="77777777" w:rsidR="00872015" w:rsidRPr="008B1C02" w:rsidRDefault="00872015" w:rsidP="00872015">
      <w:pPr>
        <w:pStyle w:val="PL"/>
      </w:pPr>
      <w:r w:rsidRPr="008B1C02">
        <w:t xml:space="preserve">        disperInfos:</w:t>
      </w:r>
    </w:p>
    <w:p w14:paraId="335B473D" w14:textId="77777777" w:rsidR="00872015" w:rsidRPr="008B1C02" w:rsidRDefault="00872015" w:rsidP="00872015">
      <w:pPr>
        <w:pStyle w:val="PL"/>
      </w:pPr>
      <w:r w:rsidRPr="008B1C02">
        <w:t xml:space="preserve">          type: array</w:t>
      </w:r>
    </w:p>
    <w:p w14:paraId="4FC8BB36" w14:textId="77777777" w:rsidR="00872015" w:rsidRPr="008B1C02" w:rsidRDefault="00872015" w:rsidP="00872015">
      <w:pPr>
        <w:pStyle w:val="PL"/>
      </w:pPr>
      <w:r w:rsidRPr="008B1C02">
        <w:t xml:space="preserve">          items:</w:t>
      </w:r>
    </w:p>
    <w:p w14:paraId="62C2EE77" w14:textId="77777777" w:rsidR="00872015" w:rsidRPr="008B1C02" w:rsidRDefault="00872015" w:rsidP="00872015">
      <w:pPr>
        <w:pStyle w:val="PL"/>
      </w:pPr>
      <w:r w:rsidRPr="008B1C02">
        <w:t xml:space="preserve">            $ref: 'TS29520_Nnwdaf_EventsSubscription.yaml#/components/schemas/DispersionInfo'</w:t>
      </w:r>
    </w:p>
    <w:p w14:paraId="6B4341FD" w14:textId="77777777" w:rsidR="00872015" w:rsidRPr="008B1C02" w:rsidRDefault="00872015" w:rsidP="00872015">
      <w:pPr>
        <w:pStyle w:val="PL"/>
      </w:pPr>
      <w:r w:rsidRPr="008B1C02">
        <w:t xml:space="preserve">          minItems: 1</w:t>
      </w:r>
    </w:p>
    <w:p w14:paraId="0E47834B" w14:textId="77777777" w:rsidR="00872015" w:rsidRPr="008B1C02" w:rsidRDefault="00872015" w:rsidP="00872015">
      <w:pPr>
        <w:pStyle w:val="PL"/>
      </w:pPr>
      <w:r w:rsidRPr="008B1C02">
        <w:t xml:space="preserve">        </w:t>
      </w:r>
      <w:r w:rsidRPr="008B1C02">
        <w:rPr>
          <w:lang w:eastAsia="zh-CN"/>
        </w:rPr>
        <w:t>dnPerfInfos</w:t>
      </w:r>
      <w:r w:rsidRPr="008B1C02">
        <w:t>:</w:t>
      </w:r>
    </w:p>
    <w:p w14:paraId="68849BCD" w14:textId="77777777" w:rsidR="00872015" w:rsidRPr="008B1C02" w:rsidRDefault="00872015" w:rsidP="00872015">
      <w:pPr>
        <w:pStyle w:val="PL"/>
      </w:pPr>
      <w:r w:rsidRPr="008B1C02">
        <w:t xml:space="preserve">          type: array</w:t>
      </w:r>
    </w:p>
    <w:p w14:paraId="4259F338" w14:textId="77777777" w:rsidR="00872015" w:rsidRPr="008B1C02" w:rsidRDefault="00872015" w:rsidP="00872015">
      <w:pPr>
        <w:pStyle w:val="PL"/>
      </w:pPr>
      <w:r w:rsidRPr="008B1C02">
        <w:t xml:space="preserve">          items:</w:t>
      </w:r>
    </w:p>
    <w:p w14:paraId="0FD48CD4" w14:textId="77777777" w:rsidR="00872015" w:rsidRPr="008B1C02" w:rsidRDefault="00872015" w:rsidP="00872015">
      <w:pPr>
        <w:pStyle w:val="PL"/>
      </w:pPr>
      <w:r w:rsidRPr="008B1C02">
        <w:t xml:space="preserve">            $ref: 'TS29520_Nnwdaf_EventsSubscription.yaml#/components/schemas/DnPerfInfo'</w:t>
      </w:r>
    </w:p>
    <w:p w14:paraId="682B608D" w14:textId="77777777" w:rsidR="00872015" w:rsidRPr="008B1C02" w:rsidRDefault="00872015" w:rsidP="00872015">
      <w:pPr>
        <w:pStyle w:val="PL"/>
      </w:pPr>
      <w:r w:rsidRPr="008B1C02">
        <w:t xml:space="preserve">          minItems: 1</w:t>
      </w:r>
    </w:p>
    <w:p w14:paraId="6324029F" w14:textId="77777777" w:rsidR="00872015" w:rsidRPr="008B1C02" w:rsidRDefault="00872015" w:rsidP="00872015">
      <w:pPr>
        <w:pStyle w:val="PL"/>
      </w:pPr>
      <w:r w:rsidRPr="008B1C02">
        <w:t xml:space="preserve">        svcExps:</w:t>
      </w:r>
    </w:p>
    <w:p w14:paraId="77858232" w14:textId="77777777" w:rsidR="00872015" w:rsidRPr="008B1C02" w:rsidRDefault="00872015" w:rsidP="00872015">
      <w:pPr>
        <w:pStyle w:val="PL"/>
      </w:pPr>
      <w:r w:rsidRPr="008B1C02">
        <w:t xml:space="preserve">          type: array</w:t>
      </w:r>
    </w:p>
    <w:p w14:paraId="57E0C2B5" w14:textId="77777777" w:rsidR="00872015" w:rsidRPr="008B1C02" w:rsidRDefault="00872015" w:rsidP="00872015">
      <w:pPr>
        <w:pStyle w:val="PL"/>
      </w:pPr>
      <w:r w:rsidRPr="008B1C02">
        <w:t xml:space="preserve">          items:</w:t>
      </w:r>
    </w:p>
    <w:p w14:paraId="649A6E0C" w14:textId="77777777" w:rsidR="00872015" w:rsidRPr="008B1C02" w:rsidRDefault="00872015" w:rsidP="00872015">
      <w:pPr>
        <w:pStyle w:val="PL"/>
      </w:pPr>
      <w:r w:rsidRPr="008B1C02">
        <w:t xml:space="preserve">            $ref: 'TS29520_Nnwdaf_EventsSubscription.yaml#/components/schemas/ServiceExperienceInfo'</w:t>
      </w:r>
    </w:p>
    <w:p w14:paraId="137CA977" w14:textId="77777777" w:rsidR="00872015" w:rsidRPr="008B1C02" w:rsidRDefault="00872015" w:rsidP="00872015">
      <w:pPr>
        <w:pStyle w:val="PL"/>
      </w:pPr>
      <w:r w:rsidRPr="008B1C02">
        <w:t xml:space="preserve">          minItems: 1</w:t>
      </w:r>
    </w:p>
    <w:p w14:paraId="307DEB4F" w14:textId="77777777" w:rsidR="00872015" w:rsidRPr="008B1C02" w:rsidRDefault="00872015" w:rsidP="00872015">
      <w:pPr>
        <w:pStyle w:val="PL"/>
      </w:pPr>
      <w:r w:rsidRPr="008B1C02">
        <w:t xml:space="preserve">        disperReqs:</w:t>
      </w:r>
    </w:p>
    <w:p w14:paraId="69B90E90" w14:textId="77777777" w:rsidR="00872015" w:rsidRPr="008B1C02" w:rsidRDefault="00872015" w:rsidP="00872015">
      <w:pPr>
        <w:pStyle w:val="PL"/>
      </w:pPr>
      <w:r w:rsidRPr="008B1C02">
        <w:t xml:space="preserve">          type: array</w:t>
      </w:r>
    </w:p>
    <w:p w14:paraId="7B70947C" w14:textId="77777777" w:rsidR="00872015" w:rsidRPr="008B1C02" w:rsidRDefault="00872015" w:rsidP="00872015">
      <w:pPr>
        <w:pStyle w:val="PL"/>
      </w:pPr>
      <w:r w:rsidRPr="008B1C02">
        <w:t xml:space="preserve">          items:</w:t>
      </w:r>
    </w:p>
    <w:p w14:paraId="28FD41A6" w14:textId="77777777" w:rsidR="00872015" w:rsidRPr="008B1C02" w:rsidRDefault="00872015" w:rsidP="00872015">
      <w:pPr>
        <w:pStyle w:val="PL"/>
      </w:pPr>
      <w:r w:rsidRPr="008B1C02">
        <w:t xml:space="preserve">            $ref: 'TS29520_Nnwdaf_EventsSubscription.yaml#/components/schemas/DispersionRequirement'</w:t>
      </w:r>
    </w:p>
    <w:p w14:paraId="16CC46AA" w14:textId="77777777" w:rsidR="00872015" w:rsidRPr="008B1C02" w:rsidRDefault="00872015" w:rsidP="00872015">
      <w:pPr>
        <w:pStyle w:val="PL"/>
      </w:pPr>
      <w:r w:rsidRPr="008B1C02">
        <w:t xml:space="preserve">          minItems: 1</w:t>
      </w:r>
    </w:p>
    <w:p w14:paraId="35BF9491" w14:textId="77777777" w:rsidR="00872015" w:rsidRPr="008B1C02" w:rsidRDefault="00872015" w:rsidP="00872015">
      <w:pPr>
        <w:pStyle w:val="PL"/>
      </w:pPr>
      <w:r w:rsidRPr="008B1C02">
        <w:t xml:space="preserve">        </w:t>
      </w:r>
      <w:r w:rsidRPr="008B1C02">
        <w:rPr>
          <w:lang w:eastAsia="zh-CN"/>
        </w:rPr>
        <w:t>suppFeat</w:t>
      </w:r>
      <w:r w:rsidRPr="008B1C02">
        <w:t>:</w:t>
      </w:r>
    </w:p>
    <w:p w14:paraId="11B349FB" w14:textId="77777777" w:rsidR="00872015" w:rsidRPr="008B1C02" w:rsidRDefault="00872015" w:rsidP="00872015">
      <w:pPr>
        <w:pStyle w:val="PL"/>
      </w:pPr>
      <w:r w:rsidRPr="008B1C02">
        <w:t xml:space="preserve">          $ref: 'TS29571_CommonData.yaml#/components/schemas/</w:t>
      </w:r>
      <w:r w:rsidRPr="008B1C02">
        <w:rPr>
          <w:lang w:eastAsia="zh-CN"/>
        </w:rPr>
        <w:t>SupportedFeatures</w:t>
      </w:r>
      <w:r w:rsidRPr="008B1C02">
        <w:t>'</w:t>
      </w:r>
    </w:p>
    <w:p w14:paraId="2629EAB7" w14:textId="77777777" w:rsidR="00872015" w:rsidRPr="008B1C02" w:rsidRDefault="00872015" w:rsidP="00872015">
      <w:pPr>
        <w:pStyle w:val="PL"/>
      </w:pPr>
      <w:r w:rsidRPr="008B1C02">
        <w:t xml:space="preserve">      required:</w:t>
      </w:r>
    </w:p>
    <w:p w14:paraId="311E41BA" w14:textId="77777777" w:rsidR="00872015" w:rsidRPr="008B1C02" w:rsidRDefault="00872015" w:rsidP="00872015">
      <w:pPr>
        <w:pStyle w:val="PL"/>
      </w:pPr>
      <w:r w:rsidRPr="008B1C02">
        <w:t xml:space="preserve">        - </w:t>
      </w:r>
      <w:r w:rsidRPr="008B1C02">
        <w:rPr>
          <w:lang w:eastAsia="zh-CN"/>
        </w:rPr>
        <w:t>suppFeat</w:t>
      </w:r>
    </w:p>
    <w:p w14:paraId="70CC4ED7" w14:textId="77777777" w:rsidR="00872015" w:rsidRDefault="00872015" w:rsidP="00872015">
      <w:pPr>
        <w:pStyle w:val="PL"/>
      </w:pPr>
    </w:p>
    <w:p w14:paraId="68F978E0" w14:textId="77777777" w:rsidR="00872015" w:rsidRPr="008B1C02" w:rsidRDefault="00872015" w:rsidP="00872015">
      <w:pPr>
        <w:pStyle w:val="PL"/>
      </w:pPr>
      <w:r w:rsidRPr="008B1C02">
        <w:t xml:space="preserve">    NetworkPerfExposure:</w:t>
      </w:r>
    </w:p>
    <w:p w14:paraId="459F236F" w14:textId="77777777" w:rsidR="00872015" w:rsidRPr="008B1C02" w:rsidRDefault="00872015" w:rsidP="00872015">
      <w:pPr>
        <w:pStyle w:val="PL"/>
        <w:rPr>
          <w:lang w:val="en-US" w:eastAsia="zh-CN"/>
        </w:rPr>
      </w:pPr>
      <w:r w:rsidRPr="008B1C02">
        <w:rPr>
          <w:lang w:val="en-US" w:eastAsia="zh-CN"/>
        </w:rPr>
        <w:t xml:space="preserve">      description: Represents network performance information.</w:t>
      </w:r>
    </w:p>
    <w:p w14:paraId="051F2F0C" w14:textId="77777777" w:rsidR="00872015" w:rsidRPr="008B1C02" w:rsidRDefault="00872015" w:rsidP="00872015">
      <w:pPr>
        <w:pStyle w:val="PL"/>
      </w:pPr>
      <w:r w:rsidRPr="008B1C02">
        <w:t xml:space="preserve">      type: object</w:t>
      </w:r>
    </w:p>
    <w:p w14:paraId="185C8B0C" w14:textId="77777777" w:rsidR="00872015" w:rsidRPr="008B1C02" w:rsidRDefault="00872015" w:rsidP="00872015">
      <w:pPr>
        <w:pStyle w:val="PL"/>
      </w:pPr>
      <w:r w:rsidRPr="008B1C02">
        <w:t xml:space="preserve">      properties:</w:t>
      </w:r>
    </w:p>
    <w:p w14:paraId="314EFADD" w14:textId="77777777" w:rsidR="00872015" w:rsidRPr="008B1C02" w:rsidRDefault="00872015" w:rsidP="00872015">
      <w:pPr>
        <w:pStyle w:val="PL"/>
      </w:pPr>
      <w:r w:rsidRPr="008B1C02">
        <w:t xml:space="preserve">        locArea:</w:t>
      </w:r>
    </w:p>
    <w:p w14:paraId="3DFAD045" w14:textId="77777777" w:rsidR="00872015" w:rsidRPr="008B1C02" w:rsidRDefault="00872015" w:rsidP="00872015">
      <w:pPr>
        <w:pStyle w:val="PL"/>
      </w:pPr>
      <w:r w:rsidRPr="008B1C02">
        <w:t xml:space="preserve">          $ref: 'TS29122_CommonData.yaml#/components/schemas/LocationArea5G'</w:t>
      </w:r>
    </w:p>
    <w:p w14:paraId="5A14B4B1" w14:textId="77777777" w:rsidR="00872015" w:rsidRPr="008B1C02" w:rsidRDefault="00872015" w:rsidP="00872015">
      <w:pPr>
        <w:pStyle w:val="PL"/>
      </w:pPr>
      <w:r w:rsidRPr="008B1C02">
        <w:t xml:space="preserve">        nwPerfType:</w:t>
      </w:r>
    </w:p>
    <w:p w14:paraId="6764CB08" w14:textId="77777777" w:rsidR="00872015" w:rsidRPr="008B1C02" w:rsidRDefault="00872015" w:rsidP="00872015">
      <w:pPr>
        <w:pStyle w:val="PL"/>
      </w:pPr>
      <w:r w:rsidRPr="008B1C02">
        <w:t xml:space="preserve">          $ref: 'TS29520_Nnwdaf_EventsSubscription.yaml#/components/schemas/NetworkPerfType'</w:t>
      </w:r>
    </w:p>
    <w:p w14:paraId="20CDDEDB" w14:textId="77777777" w:rsidR="00872015" w:rsidRPr="008B1C02" w:rsidRDefault="00872015" w:rsidP="00872015">
      <w:pPr>
        <w:pStyle w:val="PL"/>
      </w:pPr>
      <w:r w:rsidRPr="008B1C02">
        <w:t xml:space="preserve">        relativeRatio:</w:t>
      </w:r>
    </w:p>
    <w:p w14:paraId="14EB2F15" w14:textId="77777777" w:rsidR="00872015" w:rsidRPr="008B1C02" w:rsidRDefault="00872015" w:rsidP="00872015">
      <w:pPr>
        <w:pStyle w:val="PL"/>
      </w:pPr>
      <w:r w:rsidRPr="008B1C02">
        <w:t xml:space="preserve">          $ref: 'TS29571_CommonData.yaml#/components/schemas/SamplingRatio'</w:t>
      </w:r>
    </w:p>
    <w:p w14:paraId="1D7A02F6" w14:textId="77777777" w:rsidR="00872015" w:rsidRPr="008B1C02" w:rsidRDefault="00872015" w:rsidP="00872015">
      <w:pPr>
        <w:pStyle w:val="PL"/>
      </w:pPr>
      <w:r w:rsidRPr="008B1C02">
        <w:t xml:space="preserve">        absoluteNum:</w:t>
      </w:r>
    </w:p>
    <w:p w14:paraId="6CD05209" w14:textId="77777777" w:rsidR="00872015" w:rsidRPr="00EE1F4D" w:rsidRDefault="00872015" w:rsidP="00872015">
      <w:pPr>
        <w:pStyle w:val="PL"/>
      </w:pPr>
      <w:r w:rsidRPr="008B1C02">
        <w:t xml:space="preserve">          $ref: 'TS29571_CommonData.yaml#/components/schemas/Uinteger'</w:t>
      </w:r>
    </w:p>
    <w:p w14:paraId="0EE805BB" w14:textId="77777777" w:rsidR="00872015" w:rsidRPr="00EE1F4D" w:rsidRDefault="00872015" w:rsidP="00872015">
      <w:pPr>
        <w:pStyle w:val="PL"/>
      </w:pPr>
      <w:r w:rsidRPr="00EE1F4D">
        <w:t xml:space="preserve">        </w:t>
      </w:r>
      <w:r w:rsidRPr="00EE1F4D">
        <w:rPr>
          <w:lang w:eastAsia="zh-CN"/>
        </w:rPr>
        <w:t>rscUsgReq</w:t>
      </w:r>
      <w:r w:rsidRPr="00EE1F4D">
        <w:t>:</w:t>
      </w:r>
    </w:p>
    <w:p w14:paraId="76307E1E" w14:textId="77777777" w:rsidR="00872015" w:rsidRPr="00EE1F4D"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3D634507" w14:textId="77777777" w:rsidR="00872015" w:rsidRPr="008B1C02" w:rsidRDefault="00872015" w:rsidP="00872015">
      <w:pPr>
        <w:pStyle w:val="PL"/>
      </w:pPr>
      <w:r w:rsidRPr="008B1C02">
        <w:t xml:space="preserve">        confidence:</w:t>
      </w:r>
    </w:p>
    <w:p w14:paraId="245BE866" w14:textId="77777777" w:rsidR="00872015" w:rsidRPr="008B1C02" w:rsidRDefault="00872015" w:rsidP="00872015">
      <w:pPr>
        <w:pStyle w:val="PL"/>
      </w:pPr>
      <w:r w:rsidRPr="008B1C02">
        <w:t xml:space="preserve">          $ref: 'TS29571_CommonData.yaml#/components/schemas/Uinteger'</w:t>
      </w:r>
    </w:p>
    <w:p w14:paraId="74EF5623" w14:textId="77777777" w:rsidR="00872015" w:rsidRPr="008B1C02" w:rsidRDefault="00872015" w:rsidP="00872015">
      <w:pPr>
        <w:pStyle w:val="PL"/>
      </w:pPr>
      <w:r w:rsidRPr="008B1C02">
        <w:t xml:space="preserve">      required:</w:t>
      </w:r>
    </w:p>
    <w:p w14:paraId="1CC868B0" w14:textId="77777777" w:rsidR="00872015" w:rsidRPr="008B1C02" w:rsidRDefault="00872015" w:rsidP="00872015">
      <w:pPr>
        <w:pStyle w:val="PL"/>
      </w:pPr>
      <w:r w:rsidRPr="008B1C02">
        <w:t xml:space="preserve">        - locArea</w:t>
      </w:r>
    </w:p>
    <w:p w14:paraId="4F64F809" w14:textId="77777777" w:rsidR="00872015" w:rsidRPr="008B1C02" w:rsidRDefault="00872015" w:rsidP="00872015">
      <w:pPr>
        <w:pStyle w:val="PL"/>
      </w:pPr>
      <w:r w:rsidRPr="008B1C02">
        <w:t xml:space="preserve">        - nwPerfType</w:t>
      </w:r>
    </w:p>
    <w:p w14:paraId="6F8C51C6" w14:textId="77777777" w:rsidR="00872015" w:rsidRDefault="00872015" w:rsidP="00872015">
      <w:pPr>
        <w:pStyle w:val="PL"/>
      </w:pPr>
    </w:p>
    <w:p w14:paraId="752A1755" w14:textId="77777777" w:rsidR="00872015" w:rsidRPr="008B1C02" w:rsidRDefault="00872015" w:rsidP="00872015">
      <w:pPr>
        <w:pStyle w:val="PL"/>
      </w:pPr>
      <w:r w:rsidRPr="008B1C02">
        <w:t xml:space="preserve">    AbnormalExposure:</w:t>
      </w:r>
    </w:p>
    <w:p w14:paraId="6ACE0233" w14:textId="77777777" w:rsidR="00872015" w:rsidRPr="008B1C02" w:rsidRDefault="00872015" w:rsidP="00872015">
      <w:pPr>
        <w:pStyle w:val="PL"/>
        <w:rPr>
          <w:lang w:val="en-US" w:eastAsia="zh-CN"/>
        </w:rPr>
      </w:pPr>
      <w:r w:rsidRPr="008B1C02">
        <w:rPr>
          <w:lang w:val="en-US" w:eastAsia="zh-CN"/>
        </w:rPr>
        <w:t xml:space="preserve">      description: Represents a user's abnormal behavior information.</w:t>
      </w:r>
    </w:p>
    <w:p w14:paraId="7C375523" w14:textId="77777777" w:rsidR="00872015" w:rsidRPr="008B1C02" w:rsidRDefault="00872015" w:rsidP="00872015">
      <w:pPr>
        <w:pStyle w:val="PL"/>
      </w:pPr>
      <w:r w:rsidRPr="008B1C02">
        <w:t xml:space="preserve">      type: object</w:t>
      </w:r>
    </w:p>
    <w:p w14:paraId="71CA0E3B" w14:textId="77777777" w:rsidR="00872015" w:rsidRPr="008B1C02" w:rsidRDefault="00872015" w:rsidP="00872015">
      <w:pPr>
        <w:pStyle w:val="PL"/>
      </w:pPr>
      <w:r w:rsidRPr="008B1C02">
        <w:t xml:space="preserve">      properties:</w:t>
      </w:r>
    </w:p>
    <w:p w14:paraId="6F90EAA3" w14:textId="77777777" w:rsidR="00872015" w:rsidRPr="008B1C02" w:rsidRDefault="00872015" w:rsidP="00872015">
      <w:pPr>
        <w:pStyle w:val="PL"/>
      </w:pPr>
      <w:r w:rsidRPr="008B1C02">
        <w:t xml:space="preserve">        gpsis:</w:t>
      </w:r>
    </w:p>
    <w:p w14:paraId="25865D23" w14:textId="77777777" w:rsidR="00872015" w:rsidRPr="008B1C02" w:rsidRDefault="00872015" w:rsidP="00872015">
      <w:pPr>
        <w:pStyle w:val="PL"/>
      </w:pPr>
      <w:r w:rsidRPr="008B1C02">
        <w:t xml:space="preserve">          type: array</w:t>
      </w:r>
    </w:p>
    <w:p w14:paraId="2EAFCD2D" w14:textId="77777777" w:rsidR="00872015" w:rsidRPr="008B1C02" w:rsidRDefault="00872015" w:rsidP="00872015">
      <w:pPr>
        <w:pStyle w:val="PL"/>
      </w:pPr>
      <w:r w:rsidRPr="008B1C02">
        <w:t xml:space="preserve">          items:</w:t>
      </w:r>
    </w:p>
    <w:p w14:paraId="295EF970" w14:textId="77777777" w:rsidR="00872015" w:rsidRPr="008B1C02" w:rsidRDefault="00872015" w:rsidP="00872015">
      <w:pPr>
        <w:pStyle w:val="PL"/>
      </w:pPr>
      <w:r w:rsidRPr="008B1C02">
        <w:t xml:space="preserve">            $ref: 'TS29571_CommonData.yaml#/components/schemas/Gpsi'</w:t>
      </w:r>
    </w:p>
    <w:p w14:paraId="3B93F91B" w14:textId="77777777" w:rsidR="00872015" w:rsidRPr="008B1C02" w:rsidRDefault="00872015" w:rsidP="00872015">
      <w:pPr>
        <w:pStyle w:val="PL"/>
      </w:pPr>
      <w:r w:rsidRPr="008B1C02">
        <w:t xml:space="preserve">          minItems: 1</w:t>
      </w:r>
    </w:p>
    <w:p w14:paraId="36C85C39" w14:textId="77777777" w:rsidR="00872015" w:rsidRPr="008B1C02" w:rsidRDefault="00872015" w:rsidP="00872015">
      <w:pPr>
        <w:pStyle w:val="PL"/>
      </w:pPr>
      <w:r w:rsidRPr="008B1C02">
        <w:t xml:space="preserve">        appId:</w:t>
      </w:r>
    </w:p>
    <w:p w14:paraId="3F86C143" w14:textId="77777777" w:rsidR="00872015" w:rsidRPr="008B1C02" w:rsidRDefault="00872015" w:rsidP="00872015">
      <w:pPr>
        <w:pStyle w:val="PL"/>
      </w:pPr>
      <w:r w:rsidRPr="008B1C02">
        <w:t xml:space="preserve">          $ref: 'TS29571_CommonData.yaml#/components/schemas/ApplicationId'</w:t>
      </w:r>
    </w:p>
    <w:p w14:paraId="2FB0F6EA" w14:textId="77777777" w:rsidR="00872015" w:rsidRPr="008B1C02" w:rsidRDefault="00872015" w:rsidP="00872015">
      <w:pPr>
        <w:pStyle w:val="PL"/>
      </w:pPr>
      <w:r w:rsidRPr="008B1C02">
        <w:t xml:space="preserve">        dnn:</w:t>
      </w:r>
    </w:p>
    <w:p w14:paraId="32FD451A" w14:textId="77777777" w:rsidR="00872015" w:rsidRPr="008B1C02" w:rsidRDefault="00872015" w:rsidP="00872015">
      <w:pPr>
        <w:pStyle w:val="PL"/>
      </w:pPr>
      <w:r w:rsidRPr="008B1C02">
        <w:t xml:space="preserve">          $ref: 'TS29571_CommonData.yaml#/components/schemas/Dnn'</w:t>
      </w:r>
    </w:p>
    <w:p w14:paraId="3950C4F9" w14:textId="77777777" w:rsidR="00872015" w:rsidRPr="008B1C02" w:rsidRDefault="00872015" w:rsidP="00872015">
      <w:pPr>
        <w:pStyle w:val="PL"/>
      </w:pPr>
      <w:r w:rsidRPr="008B1C02">
        <w:t xml:space="preserve">        snssai:</w:t>
      </w:r>
    </w:p>
    <w:p w14:paraId="6AA145B8" w14:textId="77777777" w:rsidR="00872015" w:rsidRPr="008B1C02" w:rsidRDefault="00872015" w:rsidP="00872015">
      <w:pPr>
        <w:pStyle w:val="PL"/>
      </w:pPr>
      <w:r w:rsidRPr="008B1C02">
        <w:t xml:space="preserve">          $ref: 'TS29571_CommonData.yaml#/components/schemas/Snssai'</w:t>
      </w:r>
    </w:p>
    <w:p w14:paraId="47FC85B3" w14:textId="77777777" w:rsidR="00872015" w:rsidRPr="008B1C02" w:rsidRDefault="00872015" w:rsidP="00872015">
      <w:pPr>
        <w:pStyle w:val="PL"/>
      </w:pPr>
      <w:r w:rsidRPr="008B1C02">
        <w:t xml:space="preserve">        excep:</w:t>
      </w:r>
    </w:p>
    <w:p w14:paraId="3DA20669" w14:textId="77777777" w:rsidR="00872015" w:rsidRPr="008B1C02" w:rsidRDefault="00872015" w:rsidP="00872015">
      <w:pPr>
        <w:pStyle w:val="PL"/>
      </w:pPr>
      <w:r w:rsidRPr="008B1C02">
        <w:t xml:space="preserve">          $ref: 'TS29520_Nnwdaf_EventsSubscription.yaml#/components/schemas/Exception'</w:t>
      </w:r>
    </w:p>
    <w:p w14:paraId="0BDCB095" w14:textId="77777777" w:rsidR="00872015" w:rsidRPr="008B1C02" w:rsidRDefault="00872015" w:rsidP="00872015">
      <w:pPr>
        <w:pStyle w:val="PL"/>
      </w:pPr>
      <w:r w:rsidRPr="008B1C02">
        <w:t xml:space="preserve">        ratio:</w:t>
      </w:r>
    </w:p>
    <w:p w14:paraId="2C6EEDB7" w14:textId="77777777" w:rsidR="00872015" w:rsidRPr="008B1C02" w:rsidRDefault="00872015" w:rsidP="00872015">
      <w:pPr>
        <w:pStyle w:val="PL"/>
      </w:pPr>
      <w:r w:rsidRPr="008B1C02">
        <w:t xml:space="preserve">          $ref: 'TS29571_CommonData.yaml#/components/schemas/SamplingRatio'</w:t>
      </w:r>
    </w:p>
    <w:p w14:paraId="36A2580D" w14:textId="77777777" w:rsidR="00872015" w:rsidRPr="008B1C02" w:rsidRDefault="00872015" w:rsidP="00872015">
      <w:pPr>
        <w:pStyle w:val="PL"/>
      </w:pPr>
      <w:r w:rsidRPr="008B1C02">
        <w:t xml:space="preserve">        confidence:</w:t>
      </w:r>
    </w:p>
    <w:p w14:paraId="0D18CB02" w14:textId="77777777" w:rsidR="00872015" w:rsidRPr="008B1C02" w:rsidRDefault="00872015" w:rsidP="00872015">
      <w:pPr>
        <w:pStyle w:val="PL"/>
      </w:pPr>
      <w:r w:rsidRPr="008B1C02">
        <w:t xml:space="preserve">          $ref: 'TS29571_CommonData.yaml#/components/schemas/Uinteger'</w:t>
      </w:r>
    </w:p>
    <w:p w14:paraId="0B30CEDE" w14:textId="77777777" w:rsidR="00872015" w:rsidRPr="008B1C02" w:rsidRDefault="00872015" w:rsidP="00872015">
      <w:pPr>
        <w:pStyle w:val="PL"/>
      </w:pPr>
      <w:r w:rsidRPr="008B1C02">
        <w:t xml:space="preserve">        addtMeasInfo:</w:t>
      </w:r>
    </w:p>
    <w:p w14:paraId="6A7CC488" w14:textId="77777777" w:rsidR="00872015" w:rsidRPr="008B1C02" w:rsidRDefault="00872015" w:rsidP="00872015">
      <w:pPr>
        <w:pStyle w:val="PL"/>
      </w:pPr>
      <w:r w:rsidRPr="008B1C02">
        <w:t xml:space="preserve">          $ref: 'TS29520_Nnwdaf_EventsSubscription.yaml#/components/schemas/AdditionalMeasurement'</w:t>
      </w:r>
    </w:p>
    <w:p w14:paraId="4F8C83DA" w14:textId="77777777" w:rsidR="00872015" w:rsidRPr="008B1C02" w:rsidRDefault="00872015" w:rsidP="00872015">
      <w:pPr>
        <w:pStyle w:val="PL"/>
      </w:pPr>
      <w:r w:rsidRPr="008B1C02">
        <w:t xml:space="preserve">      required:</w:t>
      </w:r>
    </w:p>
    <w:p w14:paraId="5CAB11FE" w14:textId="77777777" w:rsidR="00872015" w:rsidRPr="008B1C02" w:rsidRDefault="00872015" w:rsidP="00872015">
      <w:pPr>
        <w:pStyle w:val="PL"/>
      </w:pPr>
      <w:r w:rsidRPr="008B1C02">
        <w:t xml:space="preserve">        - excep</w:t>
      </w:r>
    </w:p>
    <w:p w14:paraId="29DE2846" w14:textId="77777777" w:rsidR="00872015" w:rsidRDefault="00872015" w:rsidP="00872015">
      <w:pPr>
        <w:pStyle w:val="PL"/>
      </w:pPr>
    </w:p>
    <w:p w14:paraId="4ABBC797" w14:textId="77777777" w:rsidR="00872015" w:rsidRPr="008B1C02" w:rsidRDefault="00872015" w:rsidP="00872015">
      <w:pPr>
        <w:pStyle w:val="PL"/>
      </w:pPr>
      <w:r w:rsidRPr="008B1C02">
        <w:t xml:space="preserve">    CongestInfo:</w:t>
      </w:r>
    </w:p>
    <w:p w14:paraId="20E4D49C" w14:textId="77777777" w:rsidR="00872015" w:rsidRPr="008B1C02" w:rsidRDefault="00872015" w:rsidP="00872015">
      <w:pPr>
        <w:pStyle w:val="PL"/>
        <w:rPr>
          <w:lang w:val="en-US" w:eastAsia="zh-CN"/>
        </w:rPr>
      </w:pPr>
      <w:r w:rsidRPr="008B1C02">
        <w:rPr>
          <w:lang w:val="en-US" w:eastAsia="zh-CN"/>
        </w:rPr>
        <w:lastRenderedPageBreak/>
        <w:t xml:space="preserve">      description: Represents a UE's user data congestion information.</w:t>
      </w:r>
    </w:p>
    <w:p w14:paraId="05BD159B" w14:textId="77777777" w:rsidR="00872015" w:rsidRPr="008B1C02" w:rsidRDefault="00872015" w:rsidP="00872015">
      <w:pPr>
        <w:pStyle w:val="PL"/>
      </w:pPr>
      <w:r w:rsidRPr="008B1C02">
        <w:t xml:space="preserve">      type: object</w:t>
      </w:r>
    </w:p>
    <w:p w14:paraId="41F27FE0" w14:textId="77777777" w:rsidR="00872015" w:rsidRPr="008B1C02" w:rsidRDefault="00872015" w:rsidP="00872015">
      <w:pPr>
        <w:pStyle w:val="PL"/>
      </w:pPr>
      <w:r w:rsidRPr="008B1C02">
        <w:t xml:space="preserve">      properties:</w:t>
      </w:r>
    </w:p>
    <w:p w14:paraId="0F20806E" w14:textId="77777777" w:rsidR="00872015" w:rsidRPr="008B1C02" w:rsidRDefault="00872015" w:rsidP="00872015">
      <w:pPr>
        <w:pStyle w:val="PL"/>
      </w:pPr>
      <w:r w:rsidRPr="008B1C02">
        <w:t xml:space="preserve">        locArea:</w:t>
      </w:r>
    </w:p>
    <w:p w14:paraId="6CEBBD72" w14:textId="77777777" w:rsidR="00872015" w:rsidRPr="008B1C02" w:rsidRDefault="00872015" w:rsidP="00872015">
      <w:pPr>
        <w:pStyle w:val="PL"/>
      </w:pPr>
      <w:r w:rsidRPr="008B1C02">
        <w:t xml:space="preserve">          $ref: 'TS29122_CommonData.yaml#/components/schemas/LocationArea5G'</w:t>
      </w:r>
    </w:p>
    <w:p w14:paraId="2ACFB52D" w14:textId="77777777" w:rsidR="00872015" w:rsidRPr="008B1C02" w:rsidRDefault="00872015" w:rsidP="00872015">
      <w:pPr>
        <w:pStyle w:val="PL"/>
      </w:pPr>
      <w:r w:rsidRPr="008B1C02">
        <w:t xml:space="preserve">        cngAnas:</w:t>
      </w:r>
    </w:p>
    <w:p w14:paraId="7D665570" w14:textId="77777777" w:rsidR="00872015" w:rsidRPr="008B1C02" w:rsidRDefault="00872015" w:rsidP="00872015">
      <w:pPr>
        <w:pStyle w:val="PL"/>
      </w:pPr>
      <w:r w:rsidRPr="008B1C02">
        <w:t xml:space="preserve">          type: array</w:t>
      </w:r>
    </w:p>
    <w:p w14:paraId="59E89E93" w14:textId="77777777" w:rsidR="00872015" w:rsidRPr="008B1C02" w:rsidRDefault="00872015" w:rsidP="00872015">
      <w:pPr>
        <w:pStyle w:val="PL"/>
      </w:pPr>
      <w:r w:rsidRPr="008B1C02">
        <w:t xml:space="preserve">          items:</w:t>
      </w:r>
    </w:p>
    <w:p w14:paraId="4C185507" w14:textId="77777777" w:rsidR="00872015" w:rsidRPr="008B1C02" w:rsidRDefault="00872015" w:rsidP="00872015">
      <w:pPr>
        <w:pStyle w:val="PL"/>
      </w:pPr>
      <w:r w:rsidRPr="008B1C02">
        <w:t xml:space="preserve">            $ref: '#/components/schemas/</w:t>
      </w:r>
      <w:r w:rsidRPr="008B1C02">
        <w:rPr>
          <w:lang w:eastAsia="zh-CN"/>
        </w:rPr>
        <w:t>CongestionAnalytics</w:t>
      </w:r>
      <w:r w:rsidRPr="008B1C02">
        <w:t>'</w:t>
      </w:r>
    </w:p>
    <w:p w14:paraId="5C82CF66" w14:textId="77777777" w:rsidR="00872015" w:rsidRPr="008B1C02" w:rsidRDefault="00872015" w:rsidP="00872015">
      <w:pPr>
        <w:pStyle w:val="PL"/>
      </w:pPr>
      <w:r w:rsidRPr="008B1C02">
        <w:t xml:space="preserve">          minItems: 1</w:t>
      </w:r>
    </w:p>
    <w:p w14:paraId="215B5E70" w14:textId="77777777" w:rsidR="00872015" w:rsidRPr="008B1C02" w:rsidRDefault="00872015" w:rsidP="00872015">
      <w:pPr>
        <w:pStyle w:val="PL"/>
      </w:pPr>
      <w:r w:rsidRPr="008B1C02">
        <w:t xml:space="preserve">      required:</w:t>
      </w:r>
    </w:p>
    <w:p w14:paraId="4942B51F" w14:textId="77777777" w:rsidR="00872015" w:rsidRPr="008B1C02" w:rsidRDefault="00872015" w:rsidP="00872015">
      <w:pPr>
        <w:pStyle w:val="PL"/>
      </w:pPr>
      <w:r w:rsidRPr="008B1C02">
        <w:t xml:space="preserve">        - locArea</w:t>
      </w:r>
    </w:p>
    <w:p w14:paraId="1F2B3636" w14:textId="77777777" w:rsidR="00872015" w:rsidRPr="008B1C02" w:rsidRDefault="00872015" w:rsidP="00872015">
      <w:pPr>
        <w:pStyle w:val="PL"/>
      </w:pPr>
      <w:r w:rsidRPr="008B1C02">
        <w:t xml:space="preserve">        - cngAnas</w:t>
      </w:r>
    </w:p>
    <w:p w14:paraId="57CB8830" w14:textId="77777777" w:rsidR="00872015" w:rsidRDefault="00872015" w:rsidP="00872015">
      <w:pPr>
        <w:pStyle w:val="PL"/>
      </w:pPr>
    </w:p>
    <w:p w14:paraId="363479B9" w14:textId="77777777" w:rsidR="00872015" w:rsidRPr="008B1C02" w:rsidRDefault="00872015" w:rsidP="00872015">
      <w:pPr>
        <w:pStyle w:val="PL"/>
      </w:pPr>
      <w:r w:rsidRPr="008B1C02">
        <w:t xml:space="preserve">    </w:t>
      </w:r>
      <w:r w:rsidRPr="008B1C02">
        <w:rPr>
          <w:lang w:eastAsia="zh-CN"/>
        </w:rPr>
        <w:t>CongestionAnalytics</w:t>
      </w:r>
      <w:r w:rsidRPr="008B1C02">
        <w:t>:</w:t>
      </w:r>
    </w:p>
    <w:p w14:paraId="162E7158" w14:textId="77777777" w:rsidR="00872015" w:rsidRPr="008B1C02" w:rsidRDefault="00872015" w:rsidP="00872015">
      <w:pPr>
        <w:pStyle w:val="PL"/>
        <w:rPr>
          <w:lang w:val="en-US" w:eastAsia="zh-CN"/>
        </w:rPr>
      </w:pPr>
      <w:r w:rsidRPr="008B1C02">
        <w:rPr>
          <w:lang w:val="en-US" w:eastAsia="zh-CN"/>
        </w:rPr>
        <w:t xml:space="preserve">      description: &gt;</w:t>
      </w:r>
    </w:p>
    <w:p w14:paraId="0EBF0D38" w14:textId="77777777" w:rsidR="00872015" w:rsidRPr="008B1C02" w:rsidRDefault="00872015" w:rsidP="00872015">
      <w:pPr>
        <w:pStyle w:val="PL"/>
        <w:rPr>
          <w:lang w:val="en-US" w:eastAsia="zh-CN"/>
        </w:rPr>
      </w:pPr>
      <w:r w:rsidRPr="008B1C02">
        <w:rPr>
          <w:lang w:val="en-US" w:eastAsia="zh-CN"/>
        </w:rPr>
        <w:t xml:space="preserve">        Represents data congestion analytics for transfer over the user plane,</w:t>
      </w:r>
    </w:p>
    <w:p w14:paraId="526AE56D" w14:textId="77777777" w:rsidR="00872015" w:rsidRPr="008B1C02" w:rsidRDefault="00872015" w:rsidP="00872015">
      <w:pPr>
        <w:pStyle w:val="PL"/>
        <w:rPr>
          <w:lang w:val="en-US" w:eastAsia="zh-CN"/>
        </w:rPr>
      </w:pPr>
      <w:r w:rsidRPr="008B1C02">
        <w:rPr>
          <w:lang w:val="en-US" w:eastAsia="zh-CN"/>
        </w:rPr>
        <w:t xml:space="preserve">        control plane or both.</w:t>
      </w:r>
    </w:p>
    <w:p w14:paraId="69F05665" w14:textId="77777777" w:rsidR="00872015" w:rsidRPr="008B1C02" w:rsidRDefault="00872015" w:rsidP="00872015">
      <w:pPr>
        <w:pStyle w:val="PL"/>
      </w:pPr>
      <w:r w:rsidRPr="008B1C02">
        <w:t xml:space="preserve">      type: object</w:t>
      </w:r>
    </w:p>
    <w:p w14:paraId="442F4BB0" w14:textId="77777777" w:rsidR="00872015" w:rsidRPr="008B1C02" w:rsidRDefault="00872015" w:rsidP="00872015">
      <w:pPr>
        <w:pStyle w:val="PL"/>
      </w:pPr>
      <w:r w:rsidRPr="008B1C02">
        <w:t xml:space="preserve">      properties:</w:t>
      </w:r>
    </w:p>
    <w:p w14:paraId="65778776" w14:textId="77777777" w:rsidR="00872015" w:rsidRPr="008B1C02" w:rsidRDefault="00872015" w:rsidP="00872015">
      <w:pPr>
        <w:pStyle w:val="PL"/>
      </w:pPr>
      <w:r w:rsidRPr="008B1C02">
        <w:t xml:space="preserve">        cngType:</w:t>
      </w:r>
    </w:p>
    <w:p w14:paraId="3594A29E" w14:textId="77777777" w:rsidR="00872015" w:rsidRPr="008B1C02" w:rsidRDefault="00872015" w:rsidP="00872015">
      <w:pPr>
        <w:pStyle w:val="PL"/>
      </w:pPr>
      <w:r w:rsidRPr="008B1C02">
        <w:t xml:space="preserve">          $ref: 'TS29520_Nnwdaf_EventsSubscription.yaml#/components/schemas/CongestionType'</w:t>
      </w:r>
    </w:p>
    <w:p w14:paraId="222F5EB1" w14:textId="77777777" w:rsidR="00872015" w:rsidRPr="008B1C02" w:rsidRDefault="00872015" w:rsidP="00872015">
      <w:pPr>
        <w:pStyle w:val="PL"/>
      </w:pPr>
      <w:r w:rsidRPr="008B1C02">
        <w:t xml:space="preserve">        tmWdw:</w:t>
      </w:r>
    </w:p>
    <w:p w14:paraId="0E50773C" w14:textId="77777777" w:rsidR="00872015" w:rsidRPr="008B1C02" w:rsidRDefault="00872015" w:rsidP="00872015">
      <w:pPr>
        <w:pStyle w:val="PL"/>
      </w:pPr>
      <w:r w:rsidRPr="008B1C02">
        <w:t xml:space="preserve">          $ref: 'TS29122_CommonData.yaml#/components/schemas/</w:t>
      </w:r>
      <w:r w:rsidRPr="008B1C02">
        <w:rPr>
          <w:lang w:eastAsia="zh-CN"/>
        </w:rPr>
        <w:t>TimeWindow</w:t>
      </w:r>
      <w:r w:rsidRPr="008B1C02">
        <w:t>'</w:t>
      </w:r>
    </w:p>
    <w:p w14:paraId="3FFADE7C" w14:textId="77777777" w:rsidR="00872015" w:rsidRPr="008B1C02" w:rsidRDefault="00872015" w:rsidP="00872015">
      <w:pPr>
        <w:pStyle w:val="PL"/>
      </w:pPr>
      <w:r w:rsidRPr="008B1C02">
        <w:t xml:space="preserve">        nsi:</w:t>
      </w:r>
    </w:p>
    <w:p w14:paraId="163622E6" w14:textId="77777777" w:rsidR="00872015" w:rsidRPr="008B1C02" w:rsidRDefault="00872015" w:rsidP="00872015">
      <w:pPr>
        <w:pStyle w:val="PL"/>
      </w:pPr>
      <w:r w:rsidRPr="008B1C02">
        <w:t xml:space="preserve">          $ref: 'TS29520_Nnwdaf_EventsSubscription.yaml#/components/schemas/</w:t>
      </w:r>
      <w:r w:rsidRPr="008B1C02">
        <w:rPr>
          <w:lang w:eastAsia="zh-CN"/>
        </w:rPr>
        <w:t>ThresholdLevel</w:t>
      </w:r>
      <w:r w:rsidRPr="008B1C02">
        <w:t>'</w:t>
      </w:r>
    </w:p>
    <w:p w14:paraId="35E5A1F4" w14:textId="77777777" w:rsidR="00872015" w:rsidRPr="008B1C02" w:rsidRDefault="00872015" w:rsidP="00872015">
      <w:pPr>
        <w:pStyle w:val="PL"/>
      </w:pPr>
      <w:r w:rsidRPr="008B1C02">
        <w:t xml:space="preserve">        confidence:</w:t>
      </w:r>
    </w:p>
    <w:p w14:paraId="4582E3A9" w14:textId="77777777" w:rsidR="00872015" w:rsidRPr="008B1C02" w:rsidRDefault="00872015" w:rsidP="00872015">
      <w:pPr>
        <w:pStyle w:val="PL"/>
      </w:pPr>
      <w:r w:rsidRPr="008B1C02">
        <w:t xml:space="preserve">          $ref: 'TS29571_CommonData.yaml#/components/schemas/Uinteger'</w:t>
      </w:r>
    </w:p>
    <w:p w14:paraId="496491F3" w14:textId="77777777" w:rsidR="00872015" w:rsidRPr="008B1C02" w:rsidRDefault="00872015" w:rsidP="00872015">
      <w:pPr>
        <w:pStyle w:val="PL"/>
      </w:pPr>
      <w:r w:rsidRPr="008B1C02">
        <w:t xml:space="preserve">        topAppListUl:</w:t>
      </w:r>
    </w:p>
    <w:p w14:paraId="32400306" w14:textId="77777777" w:rsidR="00872015" w:rsidRPr="008B1C02" w:rsidRDefault="00872015" w:rsidP="00872015">
      <w:pPr>
        <w:pStyle w:val="PL"/>
      </w:pPr>
      <w:r w:rsidRPr="008B1C02">
        <w:t xml:space="preserve">          type: array</w:t>
      </w:r>
    </w:p>
    <w:p w14:paraId="5CC0DEA9" w14:textId="77777777" w:rsidR="00872015" w:rsidRPr="008B1C02" w:rsidRDefault="00872015" w:rsidP="00872015">
      <w:pPr>
        <w:pStyle w:val="PL"/>
      </w:pPr>
      <w:r w:rsidRPr="008B1C02">
        <w:t xml:space="preserve">          items:</w:t>
      </w:r>
    </w:p>
    <w:p w14:paraId="6E2ADF4B" w14:textId="77777777" w:rsidR="00872015" w:rsidRPr="008B1C02" w:rsidRDefault="00872015" w:rsidP="00872015">
      <w:pPr>
        <w:pStyle w:val="PL"/>
      </w:pPr>
      <w:r w:rsidRPr="008B1C02">
        <w:t xml:space="preserve">            $ref: 'TS29520_Nnwdaf_EventsSubscription.yaml#/components/schemas/TopApplication'</w:t>
      </w:r>
    </w:p>
    <w:p w14:paraId="7DC541A5" w14:textId="77777777" w:rsidR="00872015" w:rsidRPr="008B1C02" w:rsidRDefault="00872015" w:rsidP="00872015">
      <w:pPr>
        <w:pStyle w:val="PL"/>
      </w:pPr>
      <w:r w:rsidRPr="008B1C02">
        <w:t xml:space="preserve">          minItems: 1</w:t>
      </w:r>
    </w:p>
    <w:p w14:paraId="13744B75" w14:textId="77777777" w:rsidR="00872015" w:rsidRPr="008B1C02" w:rsidRDefault="00872015" w:rsidP="00872015">
      <w:pPr>
        <w:pStyle w:val="PL"/>
      </w:pPr>
      <w:r w:rsidRPr="008B1C02">
        <w:t xml:space="preserve">        topAppListDl:</w:t>
      </w:r>
    </w:p>
    <w:p w14:paraId="6F7F8C5C" w14:textId="77777777" w:rsidR="00872015" w:rsidRPr="008B1C02" w:rsidRDefault="00872015" w:rsidP="00872015">
      <w:pPr>
        <w:pStyle w:val="PL"/>
      </w:pPr>
      <w:r w:rsidRPr="008B1C02">
        <w:t xml:space="preserve">          type: array</w:t>
      </w:r>
    </w:p>
    <w:p w14:paraId="0B38A2DB" w14:textId="77777777" w:rsidR="00872015" w:rsidRPr="008B1C02" w:rsidRDefault="00872015" w:rsidP="00872015">
      <w:pPr>
        <w:pStyle w:val="PL"/>
      </w:pPr>
      <w:r w:rsidRPr="008B1C02">
        <w:t xml:space="preserve">          items:</w:t>
      </w:r>
    </w:p>
    <w:p w14:paraId="16CC61BC" w14:textId="77777777" w:rsidR="00872015" w:rsidRPr="008B1C02" w:rsidRDefault="00872015" w:rsidP="00872015">
      <w:pPr>
        <w:pStyle w:val="PL"/>
      </w:pPr>
      <w:r w:rsidRPr="008B1C02">
        <w:t xml:space="preserve">            $ref: 'TS29520_Nnwdaf_EventsSubscription.yaml#/components/schemas/TopApplication'</w:t>
      </w:r>
    </w:p>
    <w:p w14:paraId="39CE2949" w14:textId="77777777" w:rsidR="00872015" w:rsidRPr="008B1C02" w:rsidRDefault="00872015" w:rsidP="00872015">
      <w:pPr>
        <w:pStyle w:val="PL"/>
      </w:pPr>
      <w:r w:rsidRPr="008B1C02">
        <w:t xml:space="preserve">          minItems: 1</w:t>
      </w:r>
    </w:p>
    <w:p w14:paraId="3512B401" w14:textId="77777777" w:rsidR="00872015" w:rsidRPr="008B1C02" w:rsidRDefault="00872015" w:rsidP="00872015">
      <w:pPr>
        <w:pStyle w:val="PL"/>
      </w:pPr>
      <w:r w:rsidRPr="008B1C02">
        <w:t xml:space="preserve">      required:</w:t>
      </w:r>
    </w:p>
    <w:p w14:paraId="29906614" w14:textId="77777777" w:rsidR="00872015" w:rsidRPr="008B1C02" w:rsidRDefault="00872015" w:rsidP="00872015">
      <w:pPr>
        <w:pStyle w:val="PL"/>
      </w:pPr>
      <w:r w:rsidRPr="008B1C02">
        <w:t xml:space="preserve">        - cngType</w:t>
      </w:r>
    </w:p>
    <w:p w14:paraId="23A8CD55" w14:textId="77777777" w:rsidR="00872015" w:rsidRPr="008B1C02" w:rsidRDefault="00872015" w:rsidP="00872015">
      <w:pPr>
        <w:pStyle w:val="PL"/>
      </w:pPr>
      <w:r w:rsidRPr="008B1C02">
        <w:t xml:space="preserve">        - tmWdw</w:t>
      </w:r>
    </w:p>
    <w:p w14:paraId="1DD9F4F9" w14:textId="77777777" w:rsidR="00872015" w:rsidRPr="008B1C02" w:rsidRDefault="00872015" w:rsidP="00872015">
      <w:pPr>
        <w:pStyle w:val="PL"/>
        <w:rPr>
          <w:lang w:eastAsia="zh-CN"/>
        </w:rPr>
      </w:pPr>
      <w:r w:rsidRPr="008B1C02">
        <w:t xml:space="preserve">        - nsi</w:t>
      </w:r>
    </w:p>
    <w:p w14:paraId="4D97A5AF" w14:textId="77777777" w:rsidR="00872015" w:rsidRDefault="00872015" w:rsidP="00872015">
      <w:pPr>
        <w:pStyle w:val="PL"/>
      </w:pPr>
    </w:p>
    <w:p w14:paraId="4DBC1160" w14:textId="77777777" w:rsidR="00872015" w:rsidRPr="008B1C02" w:rsidRDefault="00872015" w:rsidP="00872015">
      <w:pPr>
        <w:pStyle w:val="PL"/>
      </w:pPr>
      <w:r w:rsidRPr="008B1C02">
        <w:t xml:space="preserve">    QosSustainabilityExposure:</w:t>
      </w:r>
    </w:p>
    <w:p w14:paraId="42F371CE" w14:textId="77777777" w:rsidR="00872015" w:rsidRPr="008B1C02" w:rsidRDefault="00872015" w:rsidP="00872015">
      <w:pPr>
        <w:pStyle w:val="PL"/>
        <w:rPr>
          <w:lang w:val="en-US" w:eastAsia="zh-CN"/>
        </w:rPr>
      </w:pPr>
      <w:r w:rsidRPr="008B1C02">
        <w:rPr>
          <w:lang w:val="en-US" w:eastAsia="zh-CN"/>
        </w:rPr>
        <w:t xml:space="preserve">      description: Represents a QoS sustainability information.</w:t>
      </w:r>
    </w:p>
    <w:p w14:paraId="1061D530" w14:textId="77777777" w:rsidR="00872015" w:rsidRPr="008B1C02" w:rsidRDefault="00872015" w:rsidP="00872015">
      <w:pPr>
        <w:pStyle w:val="PL"/>
      </w:pPr>
      <w:r w:rsidRPr="008B1C02">
        <w:t xml:space="preserve">      type: object</w:t>
      </w:r>
    </w:p>
    <w:p w14:paraId="143C54C1" w14:textId="77777777" w:rsidR="00872015" w:rsidRPr="008B1C02" w:rsidRDefault="00872015" w:rsidP="00872015">
      <w:pPr>
        <w:pStyle w:val="PL"/>
      </w:pPr>
      <w:r w:rsidRPr="008B1C02">
        <w:t xml:space="preserve">      properties:</w:t>
      </w:r>
    </w:p>
    <w:p w14:paraId="698C1A12" w14:textId="77777777" w:rsidR="00872015" w:rsidRPr="008B1C02" w:rsidRDefault="00872015" w:rsidP="00872015">
      <w:pPr>
        <w:pStyle w:val="PL"/>
      </w:pPr>
      <w:r w:rsidRPr="008B1C02">
        <w:t xml:space="preserve">        locArea:</w:t>
      </w:r>
    </w:p>
    <w:p w14:paraId="3ED119F4" w14:textId="77777777" w:rsidR="00872015" w:rsidRPr="008B1C02" w:rsidRDefault="00872015" w:rsidP="00872015">
      <w:pPr>
        <w:pStyle w:val="PL"/>
      </w:pPr>
      <w:r w:rsidRPr="008B1C02">
        <w:t xml:space="preserve">          $ref: 'TS29122_CommonData.yaml#/components/schemas/LocationArea5G'</w:t>
      </w:r>
    </w:p>
    <w:p w14:paraId="76DD7151" w14:textId="77777777" w:rsidR="00872015" w:rsidRPr="008B1C02" w:rsidRDefault="00872015" w:rsidP="00872015">
      <w:pPr>
        <w:pStyle w:val="PL"/>
      </w:pPr>
      <w:r w:rsidRPr="008B1C02">
        <w:t xml:space="preserve">        startTs:</w:t>
      </w:r>
    </w:p>
    <w:p w14:paraId="28511BCD" w14:textId="77777777" w:rsidR="00872015" w:rsidRPr="008B1C02" w:rsidRDefault="00872015" w:rsidP="00872015">
      <w:pPr>
        <w:pStyle w:val="PL"/>
      </w:pPr>
      <w:r w:rsidRPr="008B1C02">
        <w:t xml:space="preserve">          $ref: 'TS29122_CommonData.yaml#/components/schemas/DateTime'</w:t>
      </w:r>
    </w:p>
    <w:p w14:paraId="4AA44630" w14:textId="77777777" w:rsidR="00872015" w:rsidRPr="008B1C02" w:rsidRDefault="00872015" w:rsidP="00872015">
      <w:pPr>
        <w:pStyle w:val="PL"/>
      </w:pPr>
      <w:r w:rsidRPr="008B1C02">
        <w:t xml:space="preserve">        endTs:</w:t>
      </w:r>
    </w:p>
    <w:p w14:paraId="1B257A8E" w14:textId="77777777" w:rsidR="00872015" w:rsidRPr="008B1C02" w:rsidRDefault="00872015" w:rsidP="00872015">
      <w:pPr>
        <w:pStyle w:val="PL"/>
      </w:pPr>
      <w:r w:rsidRPr="008B1C02">
        <w:t xml:space="preserve">          $ref: 'TS29122_CommonData.yaml#/components/schemas/DateTime'</w:t>
      </w:r>
    </w:p>
    <w:p w14:paraId="07DB4845" w14:textId="77777777" w:rsidR="00872015" w:rsidRPr="008B1C02" w:rsidRDefault="00872015" w:rsidP="00872015">
      <w:pPr>
        <w:pStyle w:val="PL"/>
      </w:pPr>
      <w:r w:rsidRPr="008B1C02">
        <w:t xml:space="preserve">        qosFlowRetThd:</w:t>
      </w:r>
    </w:p>
    <w:p w14:paraId="027038C4" w14:textId="77777777" w:rsidR="00872015" w:rsidRPr="008B1C02" w:rsidRDefault="00872015" w:rsidP="00872015">
      <w:pPr>
        <w:pStyle w:val="PL"/>
      </w:pPr>
      <w:r w:rsidRPr="008B1C02">
        <w:t xml:space="preserve">          $ref: 'TS29520_Nnwdaf_EventsSubscription.yaml#/components/schemas/RetainabilityThreshold'</w:t>
      </w:r>
    </w:p>
    <w:p w14:paraId="263E6570" w14:textId="77777777" w:rsidR="00872015" w:rsidRPr="008B1C02" w:rsidRDefault="00872015" w:rsidP="00872015">
      <w:pPr>
        <w:pStyle w:val="PL"/>
      </w:pPr>
      <w:r w:rsidRPr="008B1C02">
        <w:t xml:space="preserve">        </w:t>
      </w:r>
      <w:r w:rsidRPr="008B1C02">
        <w:rPr>
          <w:rFonts w:cs="Arial"/>
          <w:szCs w:val="18"/>
          <w:lang w:eastAsia="zh-CN"/>
        </w:rPr>
        <w:t>ranUeThrouThd</w:t>
      </w:r>
      <w:r w:rsidRPr="008B1C02">
        <w:t>:</w:t>
      </w:r>
    </w:p>
    <w:p w14:paraId="42C62FF0" w14:textId="77777777" w:rsidR="00872015" w:rsidRPr="008B1C02" w:rsidRDefault="00872015" w:rsidP="00872015">
      <w:pPr>
        <w:pStyle w:val="PL"/>
      </w:pPr>
      <w:r w:rsidRPr="008B1C02">
        <w:t xml:space="preserve">          $ref: 'TS29571_CommonData.yaml#/components/schemas/BitRate'</w:t>
      </w:r>
    </w:p>
    <w:p w14:paraId="4829E826" w14:textId="77777777" w:rsidR="00872015" w:rsidRPr="008B1C02" w:rsidRDefault="00872015" w:rsidP="00872015">
      <w:pPr>
        <w:pStyle w:val="PL"/>
      </w:pPr>
      <w:r w:rsidRPr="008B1C02">
        <w:t xml:space="preserve">        snssai:</w:t>
      </w:r>
    </w:p>
    <w:p w14:paraId="0ABBCB1B" w14:textId="77777777" w:rsidR="00872015" w:rsidRPr="008B1C02" w:rsidRDefault="00872015" w:rsidP="00872015">
      <w:pPr>
        <w:pStyle w:val="PL"/>
      </w:pPr>
      <w:r w:rsidRPr="008B1C02">
        <w:t xml:space="preserve">          $ref: 'TS29571_CommonData.yaml#/components/schemas/Snssai'</w:t>
      </w:r>
    </w:p>
    <w:p w14:paraId="616B815B" w14:textId="77777777" w:rsidR="00872015" w:rsidRPr="008B1C02" w:rsidRDefault="00872015" w:rsidP="00872015">
      <w:pPr>
        <w:pStyle w:val="PL"/>
      </w:pPr>
      <w:r w:rsidRPr="008B1C02">
        <w:t xml:space="preserve">        confidence:</w:t>
      </w:r>
    </w:p>
    <w:p w14:paraId="744E62E3" w14:textId="77777777" w:rsidR="00872015" w:rsidRPr="008B1C02" w:rsidRDefault="00872015" w:rsidP="00872015">
      <w:pPr>
        <w:pStyle w:val="PL"/>
      </w:pPr>
      <w:r w:rsidRPr="008B1C02">
        <w:t xml:space="preserve">          $ref: 'TS29571_CommonData.yaml#/components/schemas/Uinteger'</w:t>
      </w:r>
    </w:p>
    <w:p w14:paraId="7E348EB4" w14:textId="77777777" w:rsidR="00872015" w:rsidRPr="008B1C02" w:rsidRDefault="00872015" w:rsidP="00872015">
      <w:pPr>
        <w:pStyle w:val="PL"/>
      </w:pPr>
      <w:r w:rsidRPr="008B1C02">
        <w:t xml:space="preserve">      required:</w:t>
      </w:r>
    </w:p>
    <w:p w14:paraId="4153937D" w14:textId="77777777" w:rsidR="00872015" w:rsidRPr="008B1C02" w:rsidRDefault="00872015" w:rsidP="00872015">
      <w:pPr>
        <w:pStyle w:val="PL"/>
        <w:rPr>
          <w:lang w:eastAsia="zh-CN"/>
        </w:rPr>
      </w:pPr>
      <w:r w:rsidRPr="008B1C02">
        <w:t xml:space="preserve">        - </w:t>
      </w:r>
      <w:r w:rsidRPr="008B1C02">
        <w:rPr>
          <w:lang w:eastAsia="zh-CN"/>
        </w:rPr>
        <w:t>locArea</w:t>
      </w:r>
    </w:p>
    <w:p w14:paraId="3E4E053E" w14:textId="77777777" w:rsidR="00872015" w:rsidRPr="008B1C02" w:rsidRDefault="00872015" w:rsidP="00872015">
      <w:pPr>
        <w:pStyle w:val="PL"/>
        <w:rPr>
          <w:lang w:eastAsia="zh-CN"/>
        </w:rPr>
      </w:pPr>
      <w:r w:rsidRPr="008B1C02">
        <w:rPr>
          <w:lang w:eastAsia="zh-CN"/>
        </w:rPr>
        <w:t xml:space="preserve">        - startTs</w:t>
      </w:r>
    </w:p>
    <w:p w14:paraId="522BE567" w14:textId="77777777" w:rsidR="00872015" w:rsidRPr="008B1C02" w:rsidRDefault="00872015" w:rsidP="00872015">
      <w:pPr>
        <w:pStyle w:val="PL"/>
        <w:rPr>
          <w:lang w:eastAsia="zh-CN"/>
        </w:rPr>
      </w:pPr>
      <w:r w:rsidRPr="008B1C02">
        <w:rPr>
          <w:lang w:eastAsia="zh-CN"/>
        </w:rPr>
        <w:t xml:space="preserve">        - endTs</w:t>
      </w:r>
    </w:p>
    <w:p w14:paraId="790C7E00" w14:textId="77777777" w:rsidR="00872015" w:rsidRDefault="00872015" w:rsidP="00872015">
      <w:pPr>
        <w:pStyle w:val="PL"/>
      </w:pPr>
    </w:p>
    <w:p w14:paraId="6F4AC12E" w14:textId="77777777" w:rsidR="00872015" w:rsidRPr="008B1C02" w:rsidRDefault="00872015" w:rsidP="00872015">
      <w:pPr>
        <w:pStyle w:val="PL"/>
      </w:pPr>
      <w:r w:rsidRPr="008B1C02">
        <w:t xml:space="preserve">    AnalyticsFailureEventInfo:</w:t>
      </w:r>
    </w:p>
    <w:p w14:paraId="21E1F33B" w14:textId="77777777" w:rsidR="00872015" w:rsidRPr="008B1C02" w:rsidRDefault="00872015" w:rsidP="00872015">
      <w:pPr>
        <w:pStyle w:val="PL"/>
        <w:rPr>
          <w:lang w:val="en-US" w:eastAsia="zh-CN"/>
        </w:rPr>
      </w:pPr>
      <w:r w:rsidRPr="008B1C02">
        <w:rPr>
          <w:lang w:val="en-US" w:eastAsia="zh-CN"/>
        </w:rPr>
        <w:t xml:space="preserve">      description: &gt;</w:t>
      </w:r>
    </w:p>
    <w:p w14:paraId="743CD919" w14:textId="77777777" w:rsidR="00872015" w:rsidRPr="008B1C02" w:rsidRDefault="00872015" w:rsidP="00872015">
      <w:pPr>
        <w:pStyle w:val="PL"/>
        <w:rPr>
          <w:lang w:val="en-US" w:eastAsia="zh-CN"/>
        </w:rPr>
      </w:pPr>
      <w:r w:rsidRPr="008B1C02">
        <w:rPr>
          <w:lang w:val="en-US" w:eastAsia="zh-CN"/>
        </w:rPr>
        <w:t xml:space="preserve">        Represents an event for which the subscription request was not successful</w:t>
      </w:r>
    </w:p>
    <w:p w14:paraId="5D619CE6" w14:textId="77777777" w:rsidR="00872015" w:rsidRPr="008B1C02" w:rsidRDefault="00872015" w:rsidP="00872015">
      <w:pPr>
        <w:pStyle w:val="PL"/>
        <w:rPr>
          <w:lang w:val="en-US" w:eastAsia="zh-CN"/>
        </w:rPr>
      </w:pPr>
      <w:r w:rsidRPr="008B1C02">
        <w:rPr>
          <w:lang w:val="en-US" w:eastAsia="zh-CN"/>
        </w:rPr>
        <w:t xml:space="preserve">        and including the associated failure reason.</w:t>
      </w:r>
    </w:p>
    <w:p w14:paraId="04CD1779" w14:textId="77777777" w:rsidR="00872015" w:rsidRPr="008B1C02" w:rsidRDefault="00872015" w:rsidP="00872015">
      <w:pPr>
        <w:pStyle w:val="PL"/>
      </w:pPr>
      <w:r w:rsidRPr="008B1C02">
        <w:t xml:space="preserve">      type: object</w:t>
      </w:r>
    </w:p>
    <w:p w14:paraId="4B0A305C" w14:textId="77777777" w:rsidR="00872015" w:rsidRPr="008B1C02" w:rsidRDefault="00872015" w:rsidP="00872015">
      <w:pPr>
        <w:pStyle w:val="PL"/>
      </w:pPr>
      <w:r w:rsidRPr="008B1C02">
        <w:t xml:space="preserve">      properties:</w:t>
      </w:r>
    </w:p>
    <w:p w14:paraId="60EE0420" w14:textId="77777777" w:rsidR="00872015" w:rsidRPr="008B1C02" w:rsidRDefault="00872015" w:rsidP="00872015">
      <w:pPr>
        <w:pStyle w:val="PL"/>
      </w:pPr>
      <w:r w:rsidRPr="008B1C02">
        <w:t xml:space="preserve">        event:</w:t>
      </w:r>
    </w:p>
    <w:p w14:paraId="26211D23" w14:textId="77777777" w:rsidR="00872015" w:rsidRPr="008B1C02" w:rsidRDefault="00872015" w:rsidP="00872015">
      <w:pPr>
        <w:pStyle w:val="PL"/>
      </w:pPr>
      <w:r w:rsidRPr="008B1C02">
        <w:t xml:space="preserve">          $ref: '#/components/schemas/AnalyticsEvent'</w:t>
      </w:r>
    </w:p>
    <w:p w14:paraId="5F679590" w14:textId="77777777" w:rsidR="00872015" w:rsidRPr="008B1C02" w:rsidRDefault="00872015" w:rsidP="00872015">
      <w:pPr>
        <w:pStyle w:val="PL"/>
      </w:pPr>
      <w:r w:rsidRPr="008B1C02">
        <w:t xml:space="preserve">        failureCode:</w:t>
      </w:r>
    </w:p>
    <w:p w14:paraId="23E1AAF4" w14:textId="77777777" w:rsidR="00872015" w:rsidRPr="008B1C02" w:rsidRDefault="00872015" w:rsidP="00872015">
      <w:pPr>
        <w:pStyle w:val="PL"/>
      </w:pPr>
      <w:r w:rsidRPr="008B1C02">
        <w:t xml:space="preserve">          $ref: '#/components/schemas/AnalyticsFailureCode'</w:t>
      </w:r>
    </w:p>
    <w:p w14:paraId="23680CDD" w14:textId="77777777" w:rsidR="00872015" w:rsidRPr="008B1C02" w:rsidRDefault="00872015" w:rsidP="00872015">
      <w:pPr>
        <w:pStyle w:val="PL"/>
      </w:pPr>
      <w:r w:rsidRPr="008B1C02">
        <w:t xml:space="preserve">      required:</w:t>
      </w:r>
    </w:p>
    <w:p w14:paraId="69C232EE" w14:textId="77777777" w:rsidR="00872015" w:rsidRPr="008B1C02" w:rsidRDefault="00872015" w:rsidP="00872015">
      <w:pPr>
        <w:pStyle w:val="PL"/>
      </w:pPr>
      <w:r w:rsidRPr="008B1C02">
        <w:t xml:space="preserve">        - event</w:t>
      </w:r>
    </w:p>
    <w:p w14:paraId="5A28BA96" w14:textId="77777777" w:rsidR="00872015" w:rsidRPr="008B1C02" w:rsidRDefault="00872015" w:rsidP="00872015">
      <w:pPr>
        <w:pStyle w:val="PL"/>
        <w:rPr>
          <w:lang w:eastAsia="zh-CN"/>
        </w:rPr>
      </w:pPr>
      <w:r w:rsidRPr="008B1C02">
        <w:lastRenderedPageBreak/>
        <w:t xml:space="preserve">        - failureCode</w:t>
      </w:r>
    </w:p>
    <w:p w14:paraId="678AFC6F" w14:textId="77777777" w:rsidR="00872015" w:rsidRDefault="00872015" w:rsidP="00872015">
      <w:pPr>
        <w:pStyle w:val="PL"/>
      </w:pPr>
    </w:p>
    <w:p w14:paraId="5A031666" w14:textId="77777777" w:rsidR="00872015" w:rsidRPr="008B1C02" w:rsidRDefault="00872015" w:rsidP="00872015">
      <w:pPr>
        <w:pStyle w:val="PL"/>
      </w:pPr>
      <w:r w:rsidRPr="008B1C02">
        <w:t xml:space="preserve">    AnalyticsEvent:</w:t>
      </w:r>
    </w:p>
    <w:p w14:paraId="437F2C5C" w14:textId="77777777" w:rsidR="00872015" w:rsidRPr="008B1C02" w:rsidRDefault="00872015" w:rsidP="00872015">
      <w:pPr>
        <w:pStyle w:val="PL"/>
      </w:pPr>
      <w:r w:rsidRPr="008B1C02">
        <w:t xml:space="preserve">      anyOf:</w:t>
      </w:r>
    </w:p>
    <w:p w14:paraId="00D58F15" w14:textId="77777777" w:rsidR="00872015" w:rsidRPr="008B1C02" w:rsidRDefault="00872015" w:rsidP="00872015">
      <w:pPr>
        <w:pStyle w:val="PL"/>
      </w:pPr>
      <w:r w:rsidRPr="008B1C02">
        <w:t xml:space="preserve">      - type: string</w:t>
      </w:r>
    </w:p>
    <w:p w14:paraId="1BDEBAF3" w14:textId="77777777" w:rsidR="00872015" w:rsidRPr="008B1C02" w:rsidRDefault="00872015" w:rsidP="00872015">
      <w:pPr>
        <w:pStyle w:val="PL"/>
      </w:pPr>
      <w:r w:rsidRPr="008B1C02">
        <w:t xml:space="preserve">        enum:</w:t>
      </w:r>
    </w:p>
    <w:p w14:paraId="4AB6B719" w14:textId="77777777" w:rsidR="00872015" w:rsidRPr="008B1C02" w:rsidRDefault="00872015" w:rsidP="00872015">
      <w:pPr>
        <w:pStyle w:val="PL"/>
      </w:pPr>
      <w:r w:rsidRPr="008B1C02">
        <w:t xml:space="preserve">          - </w:t>
      </w:r>
      <w:r w:rsidRPr="008B1C02">
        <w:rPr>
          <w:lang w:eastAsia="zh-CN"/>
        </w:rPr>
        <w:t>UE_MOBILITY</w:t>
      </w:r>
    </w:p>
    <w:p w14:paraId="5E9B0F9C" w14:textId="77777777" w:rsidR="00872015" w:rsidRPr="008B1C02" w:rsidRDefault="00872015" w:rsidP="00872015">
      <w:pPr>
        <w:pStyle w:val="PL"/>
      </w:pPr>
      <w:r w:rsidRPr="008B1C02">
        <w:t xml:space="preserve">          - </w:t>
      </w:r>
      <w:r w:rsidRPr="008B1C02">
        <w:rPr>
          <w:lang w:eastAsia="zh-CN"/>
        </w:rPr>
        <w:t>UE_COMM</w:t>
      </w:r>
    </w:p>
    <w:p w14:paraId="7DB2CDCD" w14:textId="77777777" w:rsidR="00872015" w:rsidRPr="008B1C02" w:rsidRDefault="00872015" w:rsidP="00872015">
      <w:pPr>
        <w:pStyle w:val="PL"/>
        <w:rPr>
          <w:lang w:eastAsia="zh-CN"/>
        </w:rPr>
      </w:pPr>
      <w:r w:rsidRPr="008B1C02">
        <w:t xml:space="preserve">          - </w:t>
      </w:r>
      <w:r w:rsidRPr="008B1C02">
        <w:rPr>
          <w:lang w:eastAsia="zh-CN"/>
        </w:rPr>
        <w:t>ABNORMAL_BEHAVIOR</w:t>
      </w:r>
    </w:p>
    <w:p w14:paraId="4F8E3486" w14:textId="77777777" w:rsidR="00872015" w:rsidRPr="008B1C02" w:rsidRDefault="00872015" w:rsidP="00872015">
      <w:pPr>
        <w:pStyle w:val="PL"/>
        <w:rPr>
          <w:lang w:eastAsia="zh-CN"/>
        </w:rPr>
      </w:pPr>
      <w:r w:rsidRPr="008B1C02">
        <w:t xml:space="preserve">          - </w:t>
      </w:r>
      <w:r w:rsidRPr="008B1C02">
        <w:rPr>
          <w:lang w:eastAsia="zh-CN"/>
        </w:rPr>
        <w:t>CONGESTION</w:t>
      </w:r>
    </w:p>
    <w:p w14:paraId="1D81C6AF" w14:textId="77777777" w:rsidR="00872015" w:rsidRPr="008B1C02" w:rsidRDefault="00872015" w:rsidP="00872015">
      <w:pPr>
        <w:pStyle w:val="PL"/>
        <w:rPr>
          <w:lang w:eastAsia="zh-CN"/>
        </w:rPr>
      </w:pPr>
      <w:r w:rsidRPr="008B1C02">
        <w:rPr>
          <w:lang w:eastAsia="zh-CN"/>
        </w:rPr>
        <w:t xml:space="preserve">          - NETWORK_PERFORMANCE</w:t>
      </w:r>
    </w:p>
    <w:p w14:paraId="16AFDE6D" w14:textId="77777777" w:rsidR="00872015" w:rsidRPr="008B1C02" w:rsidRDefault="00872015" w:rsidP="00872015">
      <w:pPr>
        <w:pStyle w:val="PL"/>
      </w:pPr>
      <w:r w:rsidRPr="008B1C02">
        <w:rPr>
          <w:lang w:eastAsia="zh-CN"/>
        </w:rPr>
        <w:t xml:space="preserve">          - QOS_SUSTAINABILITY</w:t>
      </w:r>
    </w:p>
    <w:p w14:paraId="73F4AD92" w14:textId="77777777" w:rsidR="00872015" w:rsidRPr="008B1C02" w:rsidRDefault="00872015" w:rsidP="00872015">
      <w:pPr>
        <w:pStyle w:val="PL"/>
      </w:pPr>
      <w:r w:rsidRPr="008B1C02">
        <w:t xml:space="preserve">          - DISPERSION</w:t>
      </w:r>
    </w:p>
    <w:p w14:paraId="0CB3C02A" w14:textId="77777777" w:rsidR="00872015" w:rsidRPr="008B1C02" w:rsidRDefault="00872015" w:rsidP="00872015">
      <w:pPr>
        <w:pStyle w:val="PL"/>
      </w:pPr>
      <w:r w:rsidRPr="008B1C02">
        <w:t xml:space="preserve">          - </w:t>
      </w:r>
      <w:r w:rsidRPr="008B1C02">
        <w:rPr>
          <w:rFonts w:hint="eastAsia"/>
          <w:lang w:eastAsia="zh-CN"/>
        </w:rPr>
        <w:t>D</w:t>
      </w:r>
      <w:r w:rsidRPr="008B1C02">
        <w:rPr>
          <w:lang w:eastAsia="zh-CN"/>
        </w:rPr>
        <w:t>N_PERFORMANCE</w:t>
      </w:r>
    </w:p>
    <w:p w14:paraId="66DFC420" w14:textId="77777777" w:rsidR="00872015" w:rsidRPr="008B1C02" w:rsidRDefault="00872015" w:rsidP="00872015">
      <w:pPr>
        <w:pStyle w:val="PL"/>
      </w:pPr>
      <w:r w:rsidRPr="008B1C02">
        <w:t xml:space="preserve">          - SERVICE_EXPERIENCE</w:t>
      </w:r>
    </w:p>
    <w:p w14:paraId="3173FAA9" w14:textId="77777777" w:rsidR="00872015" w:rsidRPr="00D165ED" w:rsidRDefault="00872015" w:rsidP="00872015">
      <w:pPr>
        <w:pStyle w:val="PL"/>
        <w:rPr>
          <w:lang w:eastAsia="zh-CN"/>
        </w:rPr>
      </w:pPr>
      <w:r w:rsidRPr="00D165ED">
        <w:t xml:space="preserve">          - </w:t>
      </w:r>
      <w:r>
        <w:rPr>
          <w:lang w:eastAsia="zh-CN"/>
        </w:rPr>
        <w:t>E2E_DATA_VOL_TRANS_TIME</w:t>
      </w:r>
    </w:p>
    <w:p w14:paraId="4963E29C" w14:textId="77777777" w:rsidR="00872015" w:rsidRPr="008B1C02" w:rsidRDefault="00872015" w:rsidP="00872015">
      <w:pPr>
        <w:pStyle w:val="PL"/>
      </w:pPr>
      <w:r w:rsidRPr="008B1C02">
        <w:t xml:space="preserve">      - type: string</w:t>
      </w:r>
    </w:p>
    <w:p w14:paraId="17F963E0" w14:textId="77777777" w:rsidR="00872015" w:rsidRPr="008B1C02" w:rsidRDefault="00872015" w:rsidP="00872015">
      <w:pPr>
        <w:pStyle w:val="PL"/>
      </w:pPr>
      <w:r w:rsidRPr="008B1C02">
        <w:t xml:space="preserve">        description: &gt;</w:t>
      </w:r>
    </w:p>
    <w:p w14:paraId="55793CC0" w14:textId="77777777" w:rsidR="00872015" w:rsidRPr="008B1C02" w:rsidRDefault="00872015" w:rsidP="00872015">
      <w:pPr>
        <w:pStyle w:val="PL"/>
      </w:pPr>
      <w:r w:rsidRPr="008B1C02">
        <w:t xml:space="preserve">          This string provides forward-compatibility with future</w:t>
      </w:r>
    </w:p>
    <w:p w14:paraId="271C6A51" w14:textId="77777777" w:rsidR="00872015" w:rsidRPr="008B1C02" w:rsidRDefault="00872015" w:rsidP="00872015">
      <w:pPr>
        <w:pStyle w:val="PL"/>
      </w:pPr>
      <w:r w:rsidRPr="008B1C02">
        <w:t xml:space="preserve">          extensions to the enumeration but is not used to encode</w:t>
      </w:r>
    </w:p>
    <w:p w14:paraId="082773BB" w14:textId="77777777" w:rsidR="00872015" w:rsidRPr="008B1C02" w:rsidRDefault="00872015" w:rsidP="00872015">
      <w:pPr>
        <w:pStyle w:val="PL"/>
      </w:pPr>
      <w:r w:rsidRPr="008B1C02">
        <w:t xml:space="preserve">          content defined in the present version of this API.</w:t>
      </w:r>
    </w:p>
    <w:p w14:paraId="6C8F794A" w14:textId="77777777" w:rsidR="00872015" w:rsidRPr="008B1C02" w:rsidRDefault="00872015" w:rsidP="00872015">
      <w:pPr>
        <w:pStyle w:val="PL"/>
      </w:pPr>
      <w:r w:rsidRPr="008B1C02">
        <w:t xml:space="preserve">      description: |</w:t>
      </w:r>
    </w:p>
    <w:p w14:paraId="572CFA1A" w14:textId="77777777" w:rsidR="00872015" w:rsidRDefault="00872015" w:rsidP="00872015">
      <w:pPr>
        <w:pStyle w:val="PL"/>
      </w:pPr>
      <w:r>
        <w:t xml:space="preserve">        </w:t>
      </w:r>
      <w:r w:rsidRPr="006A3891">
        <w:t>Represents the analytics event that is subscribed or notified</w:t>
      </w:r>
      <w:r>
        <w:t xml:space="preserve">.  </w:t>
      </w:r>
    </w:p>
    <w:p w14:paraId="738398C6" w14:textId="77777777" w:rsidR="00872015" w:rsidRPr="008B1C02" w:rsidRDefault="00872015" w:rsidP="00872015">
      <w:pPr>
        <w:pStyle w:val="PL"/>
      </w:pPr>
      <w:r w:rsidRPr="008B1C02">
        <w:t xml:space="preserve">        Possible values are:</w:t>
      </w:r>
    </w:p>
    <w:p w14:paraId="1A88E243" w14:textId="77777777" w:rsidR="00872015" w:rsidRPr="008B1C02" w:rsidRDefault="00872015" w:rsidP="00872015">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105CE169" w14:textId="77777777" w:rsidR="00872015" w:rsidRPr="008B1C02" w:rsidRDefault="00872015" w:rsidP="00872015">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56402E0B" w14:textId="77777777" w:rsidR="00872015" w:rsidRDefault="00872015" w:rsidP="00872015">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77333EF9" w14:textId="77777777" w:rsidR="00872015" w:rsidRPr="008B1C02" w:rsidRDefault="00872015" w:rsidP="00872015">
      <w:pPr>
        <w:pStyle w:val="PL"/>
        <w:rPr>
          <w:lang w:eastAsia="zh-CN"/>
        </w:rPr>
      </w:pPr>
      <w:r>
        <w:rPr>
          <w:lang w:eastAsia="zh-CN"/>
        </w:rPr>
        <w:t xml:space="preserve">         </w:t>
      </w:r>
      <w:r w:rsidRPr="008B1C02">
        <w:rPr>
          <w:lang w:eastAsia="zh-CN"/>
        </w:rPr>
        <w:t xml:space="preserve"> abnormal behavior.</w:t>
      </w:r>
    </w:p>
    <w:p w14:paraId="0403D4A4" w14:textId="77777777" w:rsidR="00872015" w:rsidRDefault="00872015" w:rsidP="00872015">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2201468F" w14:textId="77777777" w:rsidR="00872015" w:rsidRPr="008B1C02" w:rsidRDefault="00872015" w:rsidP="00872015">
      <w:pPr>
        <w:pStyle w:val="PL"/>
        <w:rPr>
          <w:lang w:eastAsia="zh-CN"/>
        </w:rPr>
      </w:pPr>
      <w:r>
        <w:rPr>
          <w:lang w:eastAsia="zh-CN"/>
        </w:rPr>
        <w:t xml:space="preserve">         </w:t>
      </w:r>
      <w:r w:rsidRPr="008B1C02">
        <w:rPr>
          <w:lang w:eastAsia="zh-CN"/>
        </w:rPr>
        <w:t xml:space="preserve"> congestion information. </w:t>
      </w:r>
    </w:p>
    <w:p w14:paraId="25FCB185" w14:textId="77777777" w:rsidR="00872015" w:rsidRDefault="00872015" w:rsidP="00872015">
      <w:pPr>
        <w:pStyle w:val="PL"/>
        <w:rPr>
          <w:lang w:eastAsia="zh-CN"/>
        </w:rPr>
      </w:pPr>
      <w:r w:rsidRPr="008B1C02">
        <w:rPr>
          <w:lang w:eastAsia="zh-CN"/>
        </w:rPr>
        <w:t xml:space="preserve">        - NETWORK_PERFORMANCE: The AF requests to be notified about analytics information</w:t>
      </w:r>
    </w:p>
    <w:p w14:paraId="6A32FF6D" w14:textId="77777777" w:rsidR="00872015" w:rsidRPr="008B1C02" w:rsidRDefault="00872015" w:rsidP="00872015">
      <w:pPr>
        <w:pStyle w:val="PL"/>
        <w:rPr>
          <w:lang w:eastAsia="zh-CN"/>
        </w:rPr>
      </w:pPr>
      <w:r>
        <w:rPr>
          <w:lang w:eastAsia="zh-CN"/>
        </w:rPr>
        <w:t xml:space="preserve">         </w:t>
      </w:r>
      <w:r w:rsidRPr="008B1C02">
        <w:rPr>
          <w:lang w:eastAsia="zh-CN"/>
        </w:rPr>
        <w:t xml:space="preserve"> of network performance. </w:t>
      </w:r>
    </w:p>
    <w:p w14:paraId="417DD6B5" w14:textId="77777777" w:rsidR="00872015" w:rsidRDefault="00872015" w:rsidP="00872015">
      <w:pPr>
        <w:pStyle w:val="PL"/>
        <w:rPr>
          <w:lang w:eastAsia="zh-CN"/>
        </w:rPr>
      </w:pPr>
      <w:r w:rsidRPr="008B1C02">
        <w:rPr>
          <w:lang w:eastAsia="zh-CN"/>
        </w:rPr>
        <w:t xml:space="preserve">        - QOS_SUSTAINABILITY: The AF requests to be notified about analytics information</w:t>
      </w:r>
    </w:p>
    <w:p w14:paraId="13A2BCFE" w14:textId="77777777" w:rsidR="00872015" w:rsidRPr="008B1C02" w:rsidRDefault="00872015" w:rsidP="00872015">
      <w:pPr>
        <w:pStyle w:val="PL"/>
        <w:rPr>
          <w:lang w:eastAsia="zh-CN"/>
        </w:rPr>
      </w:pPr>
      <w:r>
        <w:rPr>
          <w:lang w:eastAsia="zh-CN"/>
        </w:rPr>
        <w:t xml:space="preserve">         </w:t>
      </w:r>
      <w:r w:rsidRPr="008B1C02">
        <w:rPr>
          <w:lang w:eastAsia="zh-CN"/>
        </w:rPr>
        <w:t xml:space="preserve"> of QoS sustainability.</w:t>
      </w:r>
    </w:p>
    <w:p w14:paraId="65390A94" w14:textId="77777777" w:rsidR="00872015" w:rsidRDefault="00872015" w:rsidP="00872015">
      <w:pPr>
        <w:pStyle w:val="PL"/>
        <w:rPr>
          <w:lang w:val="en-US" w:eastAsia="zh-CN"/>
        </w:rPr>
      </w:pPr>
      <w:r w:rsidRPr="008B1C02">
        <w:rPr>
          <w:lang w:val="en-US" w:eastAsia="zh-CN"/>
        </w:rPr>
        <w:t xml:space="preserve">        - DISPERSION: The AF requests to be notified about analytics information of Dispersion</w:t>
      </w:r>
    </w:p>
    <w:p w14:paraId="5857B358" w14:textId="77777777" w:rsidR="00872015" w:rsidRPr="008B1C02" w:rsidRDefault="00872015" w:rsidP="00872015">
      <w:pPr>
        <w:pStyle w:val="PL"/>
        <w:rPr>
          <w:lang w:val="en-US" w:eastAsia="zh-CN"/>
        </w:rPr>
      </w:pPr>
      <w:r>
        <w:rPr>
          <w:lang w:val="en-US" w:eastAsia="zh-CN"/>
        </w:rPr>
        <w:t xml:space="preserve">         </w:t>
      </w:r>
      <w:r w:rsidRPr="008B1C02">
        <w:rPr>
          <w:lang w:val="en-US" w:eastAsia="zh-CN"/>
        </w:rPr>
        <w:t xml:space="preserve"> analytics.</w:t>
      </w:r>
    </w:p>
    <w:p w14:paraId="3788202B" w14:textId="77777777" w:rsidR="00872015" w:rsidRDefault="00872015" w:rsidP="00872015">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7C46EC5B" w14:textId="77777777" w:rsidR="00872015" w:rsidRPr="008B1C02" w:rsidRDefault="00872015" w:rsidP="00872015">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47E65DFD" w14:textId="77777777" w:rsidR="00872015" w:rsidRDefault="00872015" w:rsidP="00872015">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6BB0815C" w14:textId="77777777" w:rsidR="00872015" w:rsidRPr="008B1C02" w:rsidRDefault="00872015" w:rsidP="00872015">
      <w:pPr>
        <w:pStyle w:val="PL"/>
        <w:rPr>
          <w:lang w:val="en-US"/>
        </w:rPr>
      </w:pPr>
      <w:r>
        <w:rPr>
          <w:lang w:val="en-US"/>
        </w:rPr>
        <w:t xml:space="preserve">         </w:t>
      </w:r>
      <w:r w:rsidRPr="008B1C02">
        <w:rPr>
          <w:lang w:val="en-US"/>
        </w:rPr>
        <w:t xml:space="preserve"> experience.</w:t>
      </w:r>
    </w:p>
    <w:p w14:paraId="6D5F8714" w14:textId="77777777" w:rsidR="00872015" w:rsidRDefault="00872015" w:rsidP="00872015">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p>
    <w:p w14:paraId="04CDF066" w14:textId="77777777" w:rsidR="00872015" w:rsidRDefault="00872015" w:rsidP="00872015">
      <w:pPr>
        <w:pStyle w:val="PL"/>
      </w:pPr>
      <w:r>
        <w:rPr>
          <w:lang w:eastAsia="ko-KR"/>
        </w:rPr>
        <w:t xml:space="preserve">          </w:t>
      </w:r>
      <w:r w:rsidRPr="008C795D">
        <w:rPr>
          <w:lang w:eastAsia="ko-KR"/>
        </w:rPr>
        <w:t>transfer</w:t>
      </w:r>
      <w:r>
        <w:rPr>
          <w:lang w:eastAsia="ko-KR"/>
        </w:rPr>
        <w:t xml:space="preserve"> </w:t>
      </w:r>
      <w:r w:rsidRPr="008C795D">
        <w:rPr>
          <w:lang w:eastAsia="ko-KR"/>
        </w:rPr>
        <w:t>time</w:t>
      </w:r>
      <w:r>
        <w:t>.</w:t>
      </w:r>
    </w:p>
    <w:p w14:paraId="6B8C1C58" w14:textId="77777777" w:rsidR="00872015" w:rsidRDefault="00872015" w:rsidP="00872015">
      <w:pPr>
        <w:pStyle w:val="PL"/>
        <w:rPr>
          <w:lang w:val="en-US" w:eastAsia="zh-CN"/>
        </w:rPr>
      </w:pPr>
    </w:p>
    <w:p w14:paraId="79284B02" w14:textId="77777777" w:rsidR="00872015" w:rsidRPr="008B1C02" w:rsidRDefault="00872015" w:rsidP="00872015">
      <w:pPr>
        <w:pStyle w:val="PL"/>
        <w:rPr>
          <w:lang w:val="en-US" w:eastAsia="zh-CN"/>
        </w:rPr>
      </w:pPr>
      <w:r w:rsidRPr="008B1C02">
        <w:rPr>
          <w:lang w:val="en-US" w:eastAsia="zh-CN"/>
        </w:rPr>
        <w:t xml:space="preserve">    AnalyticsFailureCode:</w:t>
      </w:r>
    </w:p>
    <w:p w14:paraId="19D2936D" w14:textId="77777777" w:rsidR="00872015" w:rsidRPr="008B1C02" w:rsidRDefault="00872015" w:rsidP="00872015">
      <w:pPr>
        <w:pStyle w:val="PL"/>
        <w:rPr>
          <w:lang w:val="en-US" w:eastAsia="zh-CN"/>
        </w:rPr>
      </w:pPr>
      <w:r w:rsidRPr="008B1C02">
        <w:rPr>
          <w:lang w:val="en-US" w:eastAsia="zh-CN"/>
        </w:rPr>
        <w:t xml:space="preserve">      anyOf:</w:t>
      </w:r>
    </w:p>
    <w:p w14:paraId="3E6E6E47" w14:textId="77777777" w:rsidR="00872015" w:rsidRPr="008B1C02" w:rsidRDefault="00872015" w:rsidP="00872015">
      <w:pPr>
        <w:pStyle w:val="PL"/>
        <w:rPr>
          <w:lang w:val="en-US" w:eastAsia="zh-CN"/>
        </w:rPr>
      </w:pPr>
      <w:r w:rsidRPr="008B1C02">
        <w:rPr>
          <w:lang w:val="en-US" w:eastAsia="zh-CN"/>
        </w:rPr>
        <w:t xml:space="preserve">      - type: string</w:t>
      </w:r>
    </w:p>
    <w:p w14:paraId="2D895DAE" w14:textId="77777777" w:rsidR="00872015" w:rsidRPr="008B1C02" w:rsidRDefault="00872015" w:rsidP="00872015">
      <w:pPr>
        <w:pStyle w:val="PL"/>
        <w:rPr>
          <w:lang w:val="en-US" w:eastAsia="zh-CN"/>
        </w:rPr>
      </w:pPr>
      <w:r w:rsidRPr="008B1C02">
        <w:rPr>
          <w:lang w:val="en-US" w:eastAsia="zh-CN"/>
        </w:rPr>
        <w:t xml:space="preserve">        enum:</w:t>
      </w:r>
    </w:p>
    <w:p w14:paraId="09DBA56B" w14:textId="77777777" w:rsidR="00872015" w:rsidRPr="008B1C02" w:rsidRDefault="00872015" w:rsidP="00872015">
      <w:pPr>
        <w:pStyle w:val="PL"/>
        <w:rPr>
          <w:lang w:val="en-US" w:eastAsia="zh-CN"/>
        </w:rPr>
      </w:pPr>
      <w:r w:rsidRPr="008B1C02">
        <w:rPr>
          <w:lang w:val="en-US" w:eastAsia="zh-CN"/>
        </w:rPr>
        <w:t xml:space="preserve">          - UNAVAILABLE_DATA</w:t>
      </w:r>
    </w:p>
    <w:p w14:paraId="4A65BF1B" w14:textId="77777777" w:rsidR="00872015" w:rsidRPr="008B1C02" w:rsidRDefault="00872015" w:rsidP="00872015">
      <w:pPr>
        <w:pStyle w:val="PL"/>
      </w:pPr>
      <w:r w:rsidRPr="008B1C02">
        <w:rPr>
          <w:lang w:val="en-US" w:eastAsia="zh-CN"/>
        </w:rPr>
        <w:t xml:space="preserve">          - </w:t>
      </w:r>
      <w:r w:rsidRPr="008B1C02">
        <w:t>BOTH_STAT_PRED_NOT_ALLOWED</w:t>
      </w:r>
    </w:p>
    <w:p w14:paraId="3C61425B" w14:textId="77777777" w:rsidR="00872015" w:rsidRPr="008B1C02" w:rsidRDefault="00872015" w:rsidP="00872015">
      <w:pPr>
        <w:pStyle w:val="PL"/>
      </w:pPr>
      <w:r w:rsidRPr="008B1C02">
        <w:t xml:space="preserve">          - UNSATISFIED_REQUESTED_ANALYTICS_TIME</w:t>
      </w:r>
    </w:p>
    <w:p w14:paraId="7A3B64D6" w14:textId="77777777" w:rsidR="00872015" w:rsidRPr="008B1C02" w:rsidRDefault="00872015" w:rsidP="00872015">
      <w:pPr>
        <w:pStyle w:val="PL"/>
        <w:rPr>
          <w:lang w:val="en-US" w:eastAsia="zh-CN"/>
        </w:rPr>
      </w:pPr>
      <w:r w:rsidRPr="008B1C02">
        <w:rPr>
          <w:lang w:val="en-US" w:eastAsia="zh-CN"/>
        </w:rPr>
        <w:t xml:space="preserve">          - </w:t>
      </w:r>
      <w:r w:rsidRPr="008B1C02">
        <w:t>OTHER</w:t>
      </w:r>
    </w:p>
    <w:p w14:paraId="53986665" w14:textId="77777777" w:rsidR="00872015" w:rsidRPr="008B1C02" w:rsidRDefault="00872015" w:rsidP="00872015">
      <w:pPr>
        <w:pStyle w:val="PL"/>
        <w:rPr>
          <w:lang w:val="en-US" w:eastAsia="zh-CN"/>
        </w:rPr>
      </w:pPr>
      <w:r w:rsidRPr="008B1C02">
        <w:rPr>
          <w:lang w:val="en-US" w:eastAsia="zh-CN"/>
        </w:rPr>
        <w:t xml:space="preserve">      - type: string</w:t>
      </w:r>
    </w:p>
    <w:p w14:paraId="189D05E3" w14:textId="77777777" w:rsidR="00872015" w:rsidRPr="008B1C02" w:rsidRDefault="00872015" w:rsidP="00872015">
      <w:pPr>
        <w:pStyle w:val="PL"/>
        <w:rPr>
          <w:lang w:val="en-US" w:eastAsia="zh-CN"/>
        </w:rPr>
      </w:pPr>
      <w:r w:rsidRPr="008B1C02">
        <w:rPr>
          <w:lang w:val="en-US" w:eastAsia="zh-CN"/>
        </w:rPr>
        <w:t xml:space="preserve">        description: &gt;</w:t>
      </w:r>
    </w:p>
    <w:p w14:paraId="5AF79D18" w14:textId="77777777" w:rsidR="00872015" w:rsidRPr="008B1C02" w:rsidRDefault="00872015" w:rsidP="00872015">
      <w:pPr>
        <w:pStyle w:val="PL"/>
        <w:rPr>
          <w:lang w:val="en-US" w:eastAsia="zh-CN"/>
        </w:rPr>
      </w:pPr>
      <w:r w:rsidRPr="008B1C02">
        <w:rPr>
          <w:lang w:val="en-US" w:eastAsia="zh-CN"/>
        </w:rPr>
        <w:t xml:space="preserve">          This string provides forward-compatibility with future</w:t>
      </w:r>
    </w:p>
    <w:p w14:paraId="6852946F" w14:textId="77777777" w:rsidR="00872015" w:rsidRPr="008B1C02" w:rsidRDefault="00872015" w:rsidP="00872015">
      <w:pPr>
        <w:pStyle w:val="PL"/>
        <w:rPr>
          <w:lang w:val="en-US" w:eastAsia="zh-CN"/>
        </w:rPr>
      </w:pPr>
      <w:r w:rsidRPr="008B1C02">
        <w:rPr>
          <w:lang w:val="en-US" w:eastAsia="zh-CN"/>
        </w:rPr>
        <w:t xml:space="preserve">          extensions to the enumeration but is not used to encode</w:t>
      </w:r>
    </w:p>
    <w:p w14:paraId="431543AF" w14:textId="77777777" w:rsidR="00872015" w:rsidRPr="008B1C02" w:rsidRDefault="00872015" w:rsidP="00872015">
      <w:pPr>
        <w:pStyle w:val="PL"/>
        <w:rPr>
          <w:lang w:val="en-US" w:eastAsia="zh-CN"/>
        </w:rPr>
      </w:pPr>
      <w:r w:rsidRPr="008B1C02">
        <w:rPr>
          <w:lang w:val="en-US" w:eastAsia="zh-CN"/>
        </w:rPr>
        <w:t xml:space="preserve">          content defined in the present version of this API.</w:t>
      </w:r>
    </w:p>
    <w:p w14:paraId="21D276DA" w14:textId="77777777" w:rsidR="00872015" w:rsidRPr="008B1C02" w:rsidRDefault="00872015" w:rsidP="00872015">
      <w:pPr>
        <w:pStyle w:val="PL"/>
        <w:rPr>
          <w:lang w:val="en-US" w:eastAsia="zh-CN"/>
        </w:rPr>
      </w:pPr>
      <w:r w:rsidRPr="008B1C02">
        <w:rPr>
          <w:lang w:val="en-US" w:eastAsia="zh-CN"/>
        </w:rPr>
        <w:t xml:space="preserve">      description: </w:t>
      </w:r>
      <w:r w:rsidRPr="008B1C02">
        <w:t>|</w:t>
      </w:r>
    </w:p>
    <w:p w14:paraId="222660B7" w14:textId="77777777" w:rsidR="00872015" w:rsidRDefault="00872015" w:rsidP="00872015">
      <w:pPr>
        <w:pStyle w:val="PL"/>
        <w:rPr>
          <w:lang w:val="en-US" w:eastAsia="zh-CN"/>
        </w:rPr>
      </w:pPr>
      <w:r>
        <w:t xml:space="preserve">        </w:t>
      </w:r>
      <w:r>
        <w:rPr>
          <w:rFonts w:eastAsia="Times New Roman" w:cs="Arial"/>
          <w:szCs w:val="18"/>
        </w:rPr>
        <w:t xml:space="preserve">Identifies the failure reason.  </w:t>
      </w:r>
    </w:p>
    <w:p w14:paraId="355905F4" w14:textId="77777777" w:rsidR="00872015" w:rsidRPr="008B1C02" w:rsidRDefault="00872015" w:rsidP="00872015">
      <w:pPr>
        <w:pStyle w:val="PL"/>
        <w:rPr>
          <w:lang w:val="en-US" w:eastAsia="zh-CN"/>
        </w:rPr>
      </w:pPr>
      <w:r w:rsidRPr="008B1C02">
        <w:rPr>
          <w:lang w:val="en-US" w:eastAsia="zh-CN"/>
        </w:rPr>
        <w:t xml:space="preserve">        Possible values are:</w:t>
      </w:r>
    </w:p>
    <w:p w14:paraId="33462155" w14:textId="77777777" w:rsidR="00872015" w:rsidRDefault="00872015" w:rsidP="00872015">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24797C7E" w14:textId="77777777" w:rsidR="00872015" w:rsidRPr="008B1C02" w:rsidRDefault="00872015" w:rsidP="00872015">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63A9B39B" w14:textId="77777777" w:rsidR="00872015" w:rsidRDefault="00872015" w:rsidP="00872015">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005C263E" w14:textId="77777777" w:rsidR="00872015" w:rsidRDefault="00872015" w:rsidP="00872015">
      <w:pPr>
        <w:pStyle w:val="PL"/>
      </w:pPr>
      <w:r>
        <w:t xml:space="preserve">         </w:t>
      </w:r>
      <w:r w:rsidRPr="008B1C02">
        <w:t xml:space="preserve"> and the end time is in the future, which means the NF service consumer requested both</w:t>
      </w:r>
    </w:p>
    <w:p w14:paraId="6A33BF56" w14:textId="77777777" w:rsidR="00872015" w:rsidRPr="008B1C02" w:rsidRDefault="00872015" w:rsidP="00872015">
      <w:pPr>
        <w:pStyle w:val="PL"/>
        <w:rPr>
          <w:lang w:val="en-US" w:eastAsia="zh-CN"/>
        </w:rPr>
      </w:pPr>
      <w:r>
        <w:t xml:space="preserve">         </w:t>
      </w:r>
      <w:r w:rsidRPr="008B1C02">
        <w:t xml:space="preserve"> statistics and prediction for the analytics</w:t>
      </w:r>
      <w:r w:rsidRPr="008B1C02">
        <w:rPr>
          <w:lang w:val="en-US" w:eastAsia="zh-CN"/>
        </w:rPr>
        <w:t>.</w:t>
      </w:r>
    </w:p>
    <w:p w14:paraId="5E402387" w14:textId="77777777" w:rsidR="00872015" w:rsidRDefault="00872015" w:rsidP="00872015">
      <w:pPr>
        <w:pStyle w:val="PL"/>
      </w:pPr>
      <w:r w:rsidRPr="008B1C02">
        <w:t xml:space="preserve">        - UNSATISFIED_REQUESTED_ANALYTICS_TIME: Indicates that the requested event is rejected</w:t>
      </w:r>
    </w:p>
    <w:p w14:paraId="5D9FDFBD" w14:textId="77777777" w:rsidR="00872015" w:rsidRDefault="00872015" w:rsidP="00872015">
      <w:pPr>
        <w:pStyle w:val="PL"/>
      </w:pPr>
      <w:r>
        <w:t xml:space="preserve">         </w:t>
      </w:r>
      <w:r w:rsidRPr="008B1C02">
        <w:t xml:space="preserve"> since the analytics information is not ready when the time indicated by the timeAnaNeeded</w:t>
      </w:r>
    </w:p>
    <w:p w14:paraId="59572C80" w14:textId="77777777" w:rsidR="00872015" w:rsidRPr="008B1C02" w:rsidRDefault="00872015" w:rsidP="00872015">
      <w:pPr>
        <w:pStyle w:val="PL"/>
        <w:rPr>
          <w:lang w:val="en-US" w:eastAsia="zh-CN"/>
        </w:rPr>
      </w:pPr>
      <w:r>
        <w:t xml:space="preserve">         </w:t>
      </w:r>
      <w:r w:rsidRPr="008B1C02">
        <w:t xml:space="preserve"> attribute (as provided during the creation or modification of subscription) is reached.</w:t>
      </w:r>
    </w:p>
    <w:p w14:paraId="00531859" w14:textId="77777777" w:rsidR="00872015" w:rsidRPr="008B1C02" w:rsidRDefault="00872015" w:rsidP="00872015">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0ED9CCC0" w14:textId="77777777" w:rsidR="00872015" w:rsidRPr="008B1C02" w:rsidRDefault="00872015" w:rsidP="00872015">
      <w:pPr>
        <w:pStyle w:val="PL"/>
        <w:rPr>
          <w:lang w:val="en-US" w:eastAsia="zh-CN"/>
        </w:rPr>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59681" w14:textId="77777777" w:rsidR="00C42C47" w:rsidRDefault="00C42C47">
      <w:r>
        <w:separator/>
      </w:r>
    </w:p>
  </w:endnote>
  <w:endnote w:type="continuationSeparator" w:id="0">
    <w:p w14:paraId="4FC8BB4E" w14:textId="77777777" w:rsidR="00C42C47" w:rsidRDefault="00C4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E0618" w14:textId="77777777" w:rsidR="00C42C47" w:rsidRDefault="00C42C47">
      <w:r>
        <w:separator/>
      </w:r>
    </w:p>
  </w:footnote>
  <w:footnote w:type="continuationSeparator" w:id="0">
    <w:p w14:paraId="015AE253" w14:textId="77777777" w:rsidR="00C42C47" w:rsidRDefault="00C42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C20692" w:rsidRDefault="00C206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CB8"/>
    <w:rsid w:val="00006D74"/>
    <w:rsid w:val="00020DC5"/>
    <w:rsid w:val="00022E4A"/>
    <w:rsid w:val="000359FC"/>
    <w:rsid w:val="00037505"/>
    <w:rsid w:val="00042D34"/>
    <w:rsid w:val="00055F78"/>
    <w:rsid w:val="00074235"/>
    <w:rsid w:val="000877DD"/>
    <w:rsid w:val="000A6394"/>
    <w:rsid w:val="000B6DCC"/>
    <w:rsid w:val="000B7FED"/>
    <w:rsid w:val="000C038A"/>
    <w:rsid w:val="000C3EBE"/>
    <w:rsid w:val="000C6598"/>
    <w:rsid w:val="000D44B3"/>
    <w:rsid w:val="001066B8"/>
    <w:rsid w:val="001238ED"/>
    <w:rsid w:val="00123E54"/>
    <w:rsid w:val="00131597"/>
    <w:rsid w:val="00145D43"/>
    <w:rsid w:val="001461EC"/>
    <w:rsid w:val="00157E68"/>
    <w:rsid w:val="00163B91"/>
    <w:rsid w:val="00192C46"/>
    <w:rsid w:val="001A08B3"/>
    <w:rsid w:val="001A7B60"/>
    <w:rsid w:val="001B52F0"/>
    <w:rsid w:val="001B7A65"/>
    <w:rsid w:val="001C3F58"/>
    <w:rsid w:val="001C5D17"/>
    <w:rsid w:val="001E0625"/>
    <w:rsid w:val="001E41F3"/>
    <w:rsid w:val="001E5F64"/>
    <w:rsid w:val="00207D8E"/>
    <w:rsid w:val="00213BCA"/>
    <w:rsid w:val="0021507F"/>
    <w:rsid w:val="0024104F"/>
    <w:rsid w:val="002437F7"/>
    <w:rsid w:val="002448E2"/>
    <w:rsid w:val="00245A48"/>
    <w:rsid w:val="00254531"/>
    <w:rsid w:val="0026004D"/>
    <w:rsid w:val="002640DD"/>
    <w:rsid w:val="00275D12"/>
    <w:rsid w:val="00284FEB"/>
    <w:rsid w:val="002860C4"/>
    <w:rsid w:val="00295DB0"/>
    <w:rsid w:val="002A4072"/>
    <w:rsid w:val="002A6CA0"/>
    <w:rsid w:val="002B5741"/>
    <w:rsid w:val="002D6387"/>
    <w:rsid w:val="002E472E"/>
    <w:rsid w:val="002E5952"/>
    <w:rsid w:val="00305409"/>
    <w:rsid w:val="003065E7"/>
    <w:rsid w:val="0030697B"/>
    <w:rsid w:val="00312325"/>
    <w:rsid w:val="003160FE"/>
    <w:rsid w:val="00320D49"/>
    <w:rsid w:val="00323847"/>
    <w:rsid w:val="003306FB"/>
    <w:rsid w:val="003550AB"/>
    <w:rsid w:val="003609EF"/>
    <w:rsid w:val="00361D94"/>
    <w:rsid w:val="0036231A"/>
    <w:rsid w:val="0036638B"/>
    <w:rsid w:val="00370B8F"/>
    <w:rsid w:val="00374DD4"/>
    <w:rsid w:val="00380E1F"/>
    <w:rsid w:val="003C6305"/>
    <w:rsid w:val="003D1178"/>
    <w:rsid w:val="003D3126"/>
    <w:rsid w:val="003E1A36"/>
    <w:rsid w:val="003E331A"/>
    <w:rsid w:val="00407CF7"/>
    <w:rsid w:val="00410371"/>
    <w:rsid w:val="0041632C"/>
    <w:rsid w:val="0042280A"/>
    <w:rsid w:val="004242F1"/>
    <w:rsid w:val="004315A9"/>
    <w:rsid w:val="00453FC3"/>
    <w:rsid w:val="004B3A47"/>
    <w:rsid w:val="004B75B7"/>
    <w:rsid w:val="004C402C"/>
    <w:rsid w:val="004C40F6"/>
    <w:rsid w:val="004C7CE2"/>
    <w:rsid w:val="004D6E0C"/>
    <w:rsid w:val="004F342E"/>
    <w:rsid w:val="004F5489"/>
    <w:rsid w:val="004F7B5C"/>
    <w:rsid w:val="00501596"/>
    <w:rsid w:val="0050684E"/>
    <w:rsid w:val="0051016C"/>
    <w:rsid w:val="00512F96"/>
    <w:rsid w:val="005141D9"/>
    <w:rsid w:val="0051580D"/>
    <w:rsid w:val="0051640D"/>
    <w:rsid w:val="00520CB2"/>
    <w:rsid w:val="00527F62"/>
    <w:rsid w:val="005416A5"/>
    <w:rsid w:val="00547111"/>
    <w:rsid w:val="00554BFE"/>
    <w:rsid w:val="00566F50"/>
    <w:rsid w:val="00580039"/>
    <w:rsid w:val="00580341"/>
    <w:rsid w:val="005822C5"/>
    <w:rsid w:val="00592D74"/>
    <w:rsid w:val="00593444"/>
    <w:rsid w:val="00595265"/>
    <w:rsid w:val="00597E61"/>
    <w:rsid w:val="005A5BD0"/>
    <w:rsid w:val="005A6B90"/>
    <w:rsid w:val="005B4530"/>
    <w:rsid w:val="005C2220"/>
    <w:rsid w:val="005E2C44"/>
    <w:rsid w:val="005F226E"/>
    <w:rsid w:val="00602DF3"/>
    <w:rsid w:val="006033BD"/>
    <w:rsid w:val="0061728C"/>
    <w:rsid w:val="00621188"/>
    <w:rsid w:val="006257ED"/>
    <w:rsid w:val="006400EE"/>
    <w:rsid w:val="0064053B"/>
    <w:rsid w:val="00653DE4"/>
    <w:rsid w:val="00660355"/>
    <w:rsid w:val="0066465F"/>
    <w:rsid w:val="00665C47"/>
    <w:rsid w:val="00681D12"/>
    <w:rsid w:val="00682755"/>
    <w:rsid w:val="006838AC"/>
    <w:rsid w:val="00683B50"/>
    <w:rsid w:val="00690BAC"/>
    <w:rsid w:val="00695808"/>
    <w:rsid w:val="006A492C"/>
    <w:rsid w:val="006A7F7A"/>
    <w:rsid w:val="006B46FB"/>
    <w:rsid w:val="006C26C0"/>
    <w:rsid w:val="006E21FB"/>
    <w:rsid w:val="006F366C"/>
    <w:rsid w:val="006F53F7"/>
    <w:rsid w:val="006F5EE1"/>
    <w:rsid w:val="00704E14"/>
    <w:rsid w:val="007052E6"/>
    <w:rsid w:val="00715F78"/>
    <w:rsid w:val="00741AE0"/>
    <w:rsid w:val="00746EE2"/>
    <w:rsid w:val="007626A5"/>
    <w:rsid w:val="00763C5D"/>
    <w:rsid w:val="00765162"/>
    <w:rsid w:val="007673F5"/>
    <w:rsid w:val="00781536"/>
    <w:rsid w:val="00782006"/>
    <w:rsid w:val="0078259C"/>
    <w:rsid w:val="00792342"/>
    <w:rsid w:val="0079638F"/>
    <w:rsid w:val="007977A8"/>
    <w:rsid w:val="007A0A01"/>
    <w:rsid w:val="007B2FBF"/>
    <w:rsid w:val="007B512A"/>
    <w:rsid w:val="007B748D"/>
    <w:rsid w:val="007C2097"/>
    <w:rsid w:val="007C4BC1"/>
    <w:rsid w:val="007D6A07"/>
    <w:rsid w:val="007E074F"/>
    <w:rsid w:val="007F7259"/>
    <w:rsid w:val="008040A8"/>
    <w:rsid w:val="00804D5D"/>
    <w:rsid w:val="00806990"/>
    <w:rsid w:val="00823EAA"/>
    <w:rsid w:val="008279FA"/>
    <w:rsid w:val="008322D3"/>
    <w:rsid w:val="00854EB1"/>
    <w:rsid w:val="008626E7"/>
    <w:rsid w:val="008662B1"/>
    <w:rsid w:val="00870EE7"/>
    <w:rsid w:val="00872015"/>
    <w:rsid w:val="008770C0"/>
    <w:rsid w:val="008863B9"/>
    <w:rsid w:val="008A45A6"/>
    <w:rsid w:val="008C0608"/>
    <w:rsid w:val="008D3CCC"/>
    <w:rsid w:val="008E5651"/>
    <w:rsid w:val="008F1832"/>
    <w:rsid w:val="008F3789"/>
    <w:rsid w:val="008F60E7"/>
    <w:rsid w:val="008F686C"/>
    <w:rsid w:val="0090421A"/>
    <w:rsid w:val="009148DE"/>
    <w:rsid w:val="0092434E"/>
    <w:rsid w:val="009335B4"/>
    <w:rsid w:val="00933DFA"/>
    <w:rsid w:val="00941E30"/>
    <w:rsid w:val="009510F5"/>
    <w:rsid w:val="00953866"/>
    <w:rsid w:val="00972D1A"/>
    <w:rsid w:val="009777D9"/>
    <w:rsid w:val="00986D0F"/>
    <w:rsid w:val="00991B88"/>
    <w:rsid w:val="0099304D"/>
    <w:rsid w:val="009A40D9"/>
    <w:rsid w:val="009A5753"/>
    <w:rsid w:val="009A579D"/>
    <w:rsid w:val="009B6344"/>
    <w:rsid w:val="009C281C"/>
    <w:rsid w:val="009C7AC8"/>
    <w:rsid w:val="009D29A1"/>
    <w:rsid w:val="009D3C49"/>
    <w:rsid w:val="009E061A"/>
    <w:rsid w:val="009E3297"/>
    <w:rsid w:val="009F070B"/>
    <w:rsid w:val="009F4DC9"/>
    <w:rsid w:val="009F734F"/>
    <w:rsid w:val="00A04FB5"/>
    <w:rsid w:val="00A1484C"/>
    <w:rsid w:val="00A246B6"/>
    <w:rsid w:val="00A32E22"/>
    <w:rsid w:val="00A47E70"/>
    <w:rsid w:val="00A50CF0"/>
    <w:rsid w:val="00A55C66"/>
    <w:rsid w:val="00A66B39"/>
    <w:rsid w:val="00A7671C"/>
    <w:rsid w:val="00A80994"/>
    <w:rsid w:val="00A97BF9"/>
    <w:rsid w:val="00AA1719"/>
    <w:rsid w:val="00AA2CBC"/>
    <w:rsid w:val="00AB13E9"/>
    <w:rsid w:val="00AC5820"/>
    <w:rsid w:val="00AD1CD8"/>
    <w:rsid w:val="00AD63D2"/>
    <w:rsid w:val="00AE5FE9"/>
    <w:rsid w:val="00AF214D"/>
    <w:rsid w:val="00AF7F4E"/>
    <w:rsid w:val="00B1759F"/>
    <w:rsid w:val="00B258BB"/>
    <w:rsid w:val="00B27C41"/>
    <w:rsid w:val="00B37D1D"/>
    <w:rsid w:val="00B55D28"/>
    <w:rsid w:val="00B63348"/>
    <w:rsid w:val="00B67B97"/>
    <w:rsid w:val="00B72D84"/>
    <w:rsid w:val="00B732FE"/>
    <w:rsid w:val="00B83E4D"/>
    <w:rsid w:val="00B90DF2"/>
    <w:rsid w:val="00B968C8"/>
    <w:rsid w:val="00BA3EC5"/>
    <w:rsid w:val="00BA508B"/>
    <w:rsid w:val="00BA51D9"/>
    <w:rsid w:val="00BB5DFC"/>
    <w:rsid w:val="00BC6CF4"/>
    <w:rsid w:val="00BD279D"/>
    <w:rsid w:val="00BD283F"/>
    <w:rsid w:val="00BD2A79"/>
    <w:rsid w:val="00BD6B5A"/>
    <w:rsid w:val="00BD6BB8"/>
    <w:rsid w:val="00BE3E08"/>
    <w:rsid w:val="00BF5A10"/>
    <w:rsid w:val="00C141EA"/>
    <w:rsid w:val="00C1478E"/>
    <w:rsid w:val="00C20692"/>
    <w:rsid w:val="00C2161D"/>
    <w:rsid w:val="00C3432D"/>
    <w:rsid w:val="00C42C47"/>
    <w:rsid w:val="00C42D51"/>
    <w:rsid w:val="00C42D64"/>
    <w:rsid w:val="00C62D2A"/>
    <w:rsid w:val="00C66BA2"/>
    <w:rsid w:val="00C6757A"/>
    <w:rsid w:val="00C73E1D"/>
    <w:rsid w:val="00C829E4"/>
    <w:rsid w:val="00C870F6"/>
    <w:rsid w:val="00C872EA"/>
    <w:rsid w:val="00C922FE"/>
    <w:rsid w:val="00C9360D"/>
    <w:rsid w:val="00C95985"/>
    <w:rsid w:val="00CA05BE"/>
    <w:rsid w:val="00CA0D25"/>
    <w:rsid w:val="00CA1335"/>
    <w:rsid w:val="00CA414B"/>
    <w:rsid w:val="00CA76B2"/>
    <w:rsid w:val="00CB4386"/>
    <w:rsid w:val="00CB734C"/>
    <w:rsid w:val="00CB7D1D"/>
    <w:rsid w:val="00CC16D2"/>
    <w:rsid w:val="00CC5026"/>
    <w:rsid w:val="00CC68D0"/>
    <w:rsid w:val="00CD7E94"/>
    <w:rsid w:val="00CE6421"/>
    <w:rsid w:val="00CE7477"/>
    <w:rsid w:val="00CF0CE3"/>
    <w:rsid w:val="00D01898"/>
    <w:rsid w:val="00D03AB8"/>
    <w:rsid w:val="00D03F9A"/>
    <w:rsid w:val="00D06D51"/>
    <w:rsid w:val="00D2318A"/>
    <w:rsid w:val="00D24991"/>
    <w:rsid w:val="00D30624"/>
    <w:rsid w:val="00D432AB"/>
    <w:rsid w:val="00D45C1F"/>
    <w:rsid w:val="00D45ED8"/>
    <w:rsid w:val="00D50255"/>
    <w:rsid w:val="00D523FA"/>
    <w:rsid w:val="00D66520"/>
    <w:rsid w:val="00D829E0"/>
    <w:rsid w:val="00D836B4"/>
    <w:rsid w:val="00D84AE9"/>
    <w:rsid w:val="00DB24F4"/>
    <w:rsid w:val="00DC4BD4"/>
    <w:rsid w:val="00DD2872"/>
    <w:rsid w:val="00DE26B7"/>
    <w:rsid w:val="00DE34CF"/>
    <w:rsid w:val="00E101E9"/>
    <w:rsid w:val="00E13494"/>
    <w:rsid w:val="00E13F3D"/>
    <w:rsid w:val="00E23CC3"/>
    <w:rsid w:val="00E2793B"/>
    <w:rsid w:val="00E279F2"/>
    <w:rsid w:val="00E27AE9"/>
    <w:rsid w:val="00E34898"/>
    <w:rsid w:val="00E36AF7"/>
    <w:rsid w:val="00E47DD2"/>
    <w:rsid w:val="00E6750F"/>
    <w:rsid w:val="00E71F5F"/>
    <w:rsid w:val="00E77EF8"/>
    <w:rsid w:val="00EA1FCD"/>
    <w:rsid w:val="00EA4A9B"/>
    <w:rsid w:val="00EB09B7"/>
    <w:rsid w:val="00EC3307"/>
    <w:rsid w:val="00ED0FFE"/>
    <w:rsid w:val="00EE7D7C"/>
    <w:rsid w:val="00EF7A6C"/>
    <w:rsid w:val="00F156E7"/>
    <w:rsid w:val="00F17DD2"/>
    <w:rsid w:val="00F25D98"/>
    <w:rsid w:val="00F2761F"/>
    <w:rsid w:val="00F27C4A"/>
    <w:rsid w:val="00F300FB"/>
    <w:rsid w:val="00F6152D"/>
    <w:rsid w:val="00F8107C"/>
    <w:rsid w:val="00F96CE0"/>
    <w:rsid w:val="00F97F8F"/>
    <w:rsid w:val="00FB495C"/>
    <w:rsid w:val="00FB6386"/>
    <w:rsid w:val="00FC3A49"/>
    <w:rsid w:val="00FD3A34"/>
    <w:rsid w:val="00FF3C4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3">
    <w:name w:val="Emphasis"/>
    <w:uiPriority w:val="20"/>
    <w:qFormat/>
    <w:rsid w:val="00CF0CE3"/>
    <w:rPr>
      <w:i/>
      <w:iCs/>
    </w:rPr>
  </w:style>
  <w:style w:type="character" w:customStyle="1" w:styleId="ui-provider">
    <w:name w:val="ui-provider"/>
    <w:rsid w:val="00CF0CE3"/>
  </w:style>
  <w:style w:type="character" w:customStyle="1" w:styleId="st1">
    <w:name w:val="st1"/>
    <w:rsid w:val="00CF0CE3"/>
  </w:style>
  <w:style w:type="paragraph" w:customStyle="1" w:styleId="b20">
    <w:name w:val="b2"/>
    <w:basedOn w:val="a"/>
    <w:rsid w:val="00872015"/>
    <w:pPr>
      <w:spacing w:before="100" w:beforeAutospacing="1" w:after="100" w:afterAutospacing="1"/>
    </w:pPr>
    <w:rPr>
      <w:rFonts w:ascii="宋体" w:hAnsi="宋体" w:cs="宋体"/>
      <w:sz w:val="24"/>
      <w:szCs w:val="24"/>
      <w:lang w:eastAsia="zh-CN"/>
    </w:rPr>
  </w:style>
  <w:style w:type="paragraph" w:customStyle="1" w:styleId="tal0">
    <w:name w:val="tal"/>
    <w:basedOn w:val="a"/>
    <w:rsid w:val="00872015"/>
    <w:pPr>
      <w:spacing w:before="100" w:beforeAutospacing="1" w:after="100" w:afterAutospacing="1"/>
    </w:pPr>
    <w:rPr>
      <w:rFonts w:ascii="宋体" w:hAnsi="宋体" w:cs="宋体"/>
      <w:sz w:val="24"/>
      <w:szCs w:val="24"/>
      <w:lang w:eastAsia="zh-CN"/>
    </w:rPr>
  </w:style>
  <w:style w:type="character" w:customStyle="1" w:styleId="56">
    <w:name w:val="标题 5 字符"/>
    <w:rsid w:val="00872015"/>
    <w:rPr>
      <w:rFonts w:ascii="Arial" w:hAnsi="Arial"/>
      <w:sz w:val="22"/>
      <w:lang w:val="en-GB" w:eastAsia="en-US"/>
    </w:rPr>
  </w:style>
  <w:style w:type="character" w:customStyle="1" w:styleId="1Char1">
    <w:name w:val="标题 1 Char1"/>
    <w:rsid w:val="00872015"/>
    <w:rPr>
      <w:rFonts w:ascii="Arial" w:hAnsi="Arial"/>
      <w:sz w:val="36"/>
      <w:lang w:eastAsia="en-US"/>
    </w:rPr>
  </w:style>
  <w:style w:type="character" w:customStyle="1" w:styleId="abstractlabel">
    <w:name w:val="abstractlabel"/>
    <w:rsid w:val="00872015"/>
  </w:style>
  <w:style w:type="character" w:customStyle="1" w:styleId="5Char1">
    <w:name w:val="标题 5 Char1"/>
    <w:rsid w:val="00872015"/>
    <w:rPr>
      <w:rFonts w:ascii="Arial" w:hAnsi="Arial"/>
      <w:sz w:val="22"/>
      <w:lang w:val="en-GB" w:eastAsia="en-US"/>
    </w:rPr>
  </w:style>
  <w:style w:type="numbering" w:customStyle="1" w:styleId="NoList1">
    <w:name w:val="No List1"/>
    <w:next w:val="a2"/>
    <w:uiPriority w:val="99"/>
    <w:semiHidden/>
    <w:rsid w:val="00872015"/>
  </w:style>
  <w:style w:type="character" w:customStyle="1" w:styleId="apple-converted-space">
    <w:name w:val="apple-converted-space"/>
    <w:rsid w:val="00872015"/>
  </w:style>
  <w:style w:type="numbering" w:customStyle="1" w:styleId="NoList2">
    <w:name w:val="No List2"/>
    <w:next w:val="a2"/>
    <w:uiPriority w:val="99"/>
    <w:semiHidden/>
    <w:rsid w:val="00872015"/>
  </w:style>
  <w:style w:type="numbering" w:customStyle="1" w:styleId="NoList3">
    <w:name w:val="No List3"/>
    <w:next w:val="a2"/>
    <w:uiPriority w:val="99"/>
    <w:semiHidden/>
    <w:rsid w:val="00872015"/>
  </w:style>
  <w:style w:type="character" w:customStyle="1" w:styleId="EXChar">
    <w:name w:val="EX Char"/>
    <w:rsid w:val="00872015"/>
    <w:rPr>
      <w:rFonts w:ascii="Times New Roman" w:hAnsi="Times New Roman"/>
      <w:lang w:val="en-GB"/>
    </w:rPr>
  </w:style>
  <w:style w:type="numbering" w:customStyle="1" w:styleId="NoList4">
    <w:name w:val="No List4"/>
    <w:next w:val="a2"/>
    <w:uiPriority w:val="99"/>
    <w:semiHidden/>
    <w:unhideWhenUsed/>
    <w:rsid w:val="00872015"/>
  </w:style>
  <w:style w:type="numbering" w:customStyle="1" w:styleId="NoList5">
    <w:name w:val="No List5"/>
    <w:next w:val="a2"/>
    <w:uiPriority w:val="99"/>
    <w:semiHidden/>
    <w:rsid w:val="00872015"/>
  </w:style>
  <w:style w:type="numbering" w:customStyle="1" w:styleId="NoList6">
    <w:name w:val="No List6"/>
    <w:next w:val="a2"/>
    <w:uiPriority w:val="99"/>
    <w:semiHidden/>
    <w:rsid w:val="00872015"/>
  </w:style>
  <w:style w:type="numbering" w:customStyle="1" w:styleId="NoList7">
    <w:name w:val="No List7"/>
    <w:next w:val="a2"/>
    <w:uiPriority w:val="99"/>
    <w:semiHidden/>
    <w:rsid w:val="00872015"/>
  </w:style>
  <w:style w:type="character" w:customStyle="1" w:styleId="opdict3font24">
    <w:name w:val="op_dict3_font24"/>
    <w:rsid w:val="00872015"/>
  </w:style>
  <w:style w:type="character" w:customStyle="1" w:styleId="HTTPMethod">
    <w:name w:val="HTTP Method"/>
    <w:uiPriority w:val="1"/>
    <w:qFormat/>
    <w:rsid w:val="00872015"/>
    <w:rPr>
      <w:rFonts w:ascii="Courier New" w:hAnsi="Courier New"/>
      <w:i w:val="0"/>
      <w:sz w:val="18"/>
    </w:rPr>
  </w:style>
  <w:style w:type="character" w:customStyle="1" w:styleId="Code">
    <w:name w:val="Code"/>
    <w:uiPriority w:val="1"/>
    <w:qFormat/>
    <w:rsid w:val="00872015"/>
    <w:rPr>
      <w:rFonts w:ascii="Arial" w:hAnsi="Arial"/>
      <w:i/>
      <w:sz w:val="18"/>
      <w:bdr w:val="none" w:sz="0" w:space="0" w:color="auto"/>
      <w:shd w:val="clear" w:color="auto" w:fill="auto"/>
    </w:rPr>
  </w:style>
  <w:style w:type="character" w:customStyle="1" w:styleId="HTTPHeader">
    <w:name w:val="HTTP Header"/>
    <w:uiPriority w:val="1"/>
    <w:qFormat/>
    <w:rsid w:val="00872015"/>
    <w:rPr>
      <w:rFonts w:ascii="Courier New" w:hAnsi="Courier New"/>
      <w:spacing w:val="-5"/>
      <w:sz w:val="18"/>
    </w:rPr>
  </w:style>
  <w:style w:type="character" w:customStyle="1" w:styleId="HTTPResponse">
    <w:name w:val="HTTP Response"/>
    <w:uiPriority w:val="1"/>
    <w:qFormat/>
    <w:rsid w:val="00872015"/>
    <w:rPr>
      <w:rFonts w:ascii="Arial" w:hAnsi="Arial" w:cs="Courier New"/>
      <w:i/>
      <w:sz w:val="18"/>
      <w:lang w:val="en-US"/>
    </w:rPr>
  </w:style>
  <w:style w:type="character" w:customStyle="1" w:styleId="Codechar">
    <w:name w:val="Code (char)"/>
    <w:uiPriority w:val="1"/>
    <w:qFormat/>
    <w:rsid w:val="00872015"/>
    <w:rPr>
      <w:rFonts w:ascii="Arial" w:hAnsi="Arial" w:cs="Arial"/>
      <w:i/>
      <w:iCs/>
      <w:sz w:val="18"/>
      <w:szCs w:val="18"/>
    </w:rPr>
  </w:style>
  <w:style w:type="paragraph" w:customStyle="1" w:styleId="TALcontinuation">
    <w:name w:val="TAL continuation"/>
    <w:basedOn w:val="TAL"/>
    <w:link w:val="TALcontinuationChar"/>
    <w:qFormat/>
    <w:rsid w:val="00872015"/>
    <w:pPr>
      <w:spacing w:before="40"/>
    </w:pPr>
    <w:rPr>
      <w:rFonts w:eastAsia="Times New Roman"/>
    </w:rPr>
  </w:style>
  <w:style w:type="character" w:customStyle="1" w:styleId="TALcontinuationChar">
    <w:name w:val="TAL continuation Char"/>
    <w:link w:val="TALcontinuation"/>
    <w:rsid w:val="00872015"/>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C90D8-420B-444F-B03C-4C0EDD5E4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25</Pages>
  <Words>8968</Words>
  <Characters>51121</Characters>
  <Application>Microsoft Office Word</Application>
  <DocSecurity>0</DocSecurity>
  <Lines>426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226</cp:revision>
  <cp:lastPrinted>1899-12-31T23:00:00Z</cp:lastPrinted>
  <dcterms:created xsi:type="dcterms:W3CDTF">2020-02-03T08:32:00Z</dcterms:created>
  <dcterms:modified xsi:type="dcterms:W3CDTF">2023-08-14T08:21:00Z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(3)TL6hOFbj/MQqvEhFnazb6cPri5ofpsDEo6jGf9fHeHGS3bWCvyMLf5ACF4fIdDTZrlI9OSWZ
ulIfjBGkp/S023yQUl6wSUHVF6Vic/vXhtaxzZDwQYo5jhXObndJXdt3GDlocPYKK7MOqQW1
WL2MxjSAbUNwy/3R8DibJ7rC//bJkeN1SlvYo+Da86PkWY52rOZbLTwX6UIBkTatq7xnudxT
nKhBUm1WSpOQwTc7TD</vt:lpwstr>
  </property>
  <property fmtid="{D5CDD505-2E9C-101B-9397-08002B2CF9AE}" pid="22" name="_2015_ms_pID_7253431">
    <vt:lpwstr>5QsCpNr/hCFKsuy1Nxf8ZlV8r4pNfzUqxarf5R0Y8IZRQl39H4QygJ
mvkBXsUlRoInsjUukAxWDX0H07fCHWPqL48/6VPbwD2a4l2JDL5thtVvo/n4wX1zWCVJ1r2V
EO27jMFZ5cpBBYKEvdEYKjN53V5JkftZ2hmE6clHdaryVxSMkAMNtMIdcCvedTJBaFCjhgTC
vNdC9lqM5JTg6gvrAfcxaAzLGhnUOmfnVvTR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8cUS1xKfTVy/SgRYCdytfis=</vt:lpwstr>
  </property>
</Properties>
</file>